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638384" w14:textId="229364D4" w:rsidR="00F90D12" w:rsidRDefault="00F90D12" w:rsidP="00F90D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#99bis</w:t>
      </w:r>
      <w:r>
        <w:rPr>
          <w:b/>
          <w:i/>
          <w:noProof/>
          <w:sz w:val="28"/>
        </w:rPr>
        <w:tab/>
      </w:r>
      <w:r w:rsidR="00C82B8F" w:rsidRPr="00C82B8F">
        <w:rPr>
          <w:b/>
          <w:noProof/>
          <w:sz w:val="28"/>
        </w:rPr>
        <w:t>R2-1711341</w:t>
      </w:r>
    </w:p>
    <w:p w14:paraId="12B95245" w14:textId="77777777" w:rsidR="00F90D12" w:rsidRPr="004977BE" w:rsidRDefault="00F90D12" w:rsidP="00F90D12">
      <w:pPr>
        <w:pStyle w:val="Header"/>
        <w:rPr>
          <w:lang w:val="en-GB"/>
        </w:rPr>
      </w:pPr>
      <w:r w:rsidRPr="00520803">
        <w:rPr>
          <w:rFonts w:cs="Times New Roman"/>
          <w:bCs w:val="0"/>
          <w:sz w:val="24"/>
          <w:szCs w:val="20"/>
          <w:lang w:val="en-GB" w:eastAsia="en-US"/>
        </w:rPr>
        <w:t xml:space="preserve">Prague, Czech Republic, 9th – 13th October </w:t>
      </w:r>
    </w:p>
    <w:p w14:paraId="382D3AD0" w14:textId="77777777" w:rsidR="00E90E49" w:rsidRPr="008A11D3" w:rsidRDefault="00E90E49" w:rsidP="00357380">
      <w:pPr>
        <w:pStyle w:val="3GPPHeader"/>
        <w:rPr>
          <w:highlight w:val="yellow"/>
        </w:rPr>
      </w:pPr>
    </w:p>
    <w:p w14:paraId="3A3609EA" w14:textId="5591F27A" w:rsidR="00E90E49" w:rsidRPr="00A53CB2" w:rsidRDefault="00E90E49" w:rsidP="00311702">
      <w:pPr>
        <w:pStyle w:val="3GPPHeader"/>
        <w:rPr>
          <w:sz w:val="22"/>
          <w:szCs w:val="22"/>
          <w:lang w:val="en-US"/>
        </w:rPr>
      </w:pPr>
      <w:r w:rsidRPr="00295132">
        <w:rPr>
          <w:sz w:val="22"/>
          <w:szCs w:val="22"/>
          <w:lang w:val="en-US"/>
        </w:rPr>
        <w:t>Agenda Item:</w:t>
      </w:r>
      <w:r w:rsidRPr="00295132">
        <w:rPr>
          <w:sz w:val="22"/>
          <w:szCs w:val="22"/>
          <w:lang w:val="en-US"/>
        </w:rPr>
        <w:tab/>
      </w:r>
      <w:r w:rsidR="00295132">
        <w:rPr>
          <w:sz w:val="22"/>
          <w:szCs w:val="22"/>
          <w:lang w:val="en-US"/>
        </w:rPr>
        <w:t>10.2.10</w:t>
      </w:r>
    </w:p>
    <w:p w14:paraId="4627335E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8EA836C" w14:textId="6D710C3F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F31C77" w:rsidRPr="00F31C77">
        <w:rPr>
          <w:sz w:val="22"/>
          <w:szCs w:val="22"/>
        </w:rPr>
        <w:t xml:space="preserve">RRC configuration </w:t>
      </w:r>
      <w:r w:rsidR="00F31C77">
        <w:rPr>
          <w:sz w:val="22"/>
          <w:szCs w:val="22"/>
        </w:rPr>
        <w:t xml:space="preserve">for </w:t>
      </w:r>
      <w:r w:rsidR="00F31C77" w:rsidRPr="00F31C77">
        <w:rPr>
          <w:sz w:val="22"/>
          <w:szCs w:val="22"/>
        </w:rPr>
        <w:t>beam management in NR</w:t>
      </w:r>
    </w:p>
    <w:p w14:paraId="07C0C41E" w14:textId="77777777" w:rsidR="00E90E49" w:rsidRPr="00CE0424" w:rsidRDefault="00E90E49" w:rsidP="007146AF">
      <w:pPr>
        <w:pStyle w:val="3GPPHeader"/>
      </w:pPr>
      <w:r w:rsidRPr="005529F8">
        <w:rPr>
          <w:sz w:val="22"/>
          <w:szCs w:val="22"/>
        </w:rPr>
        <w:t>Document for:</w:t>
      </w:r>
      <w:r w:rsidRPr="005529F8">
        <w:rPr>
          <w:sz w:val="22"/>
          <w:szCs w:val="22"/>
        </w:rPr>
        <w:tab/>
      </w:r>
      <w:r w:rsidR="005529F8" w:rsidRPr="005529F8">
        <w:rPr>
          <w:sz w:val="22"/>
          <w:szCs w:val="22"/>
        </w:rPr>
        <w:t>Discussion</w:t>
      </w:r>
    </w:p>
    <w:p w14:paraId="09306C5F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32AFF6B9" w14:textId="3C1BF85B" w:rsidR="006F5E6E" w:rsidRPr="008D536D" w:rsidRDefault="006F5E6E" w:rsidP="008D536D">
      <w:pPr>
        <w:rPr>
          <w:rFonts w:ascii="Calibri" w:hAnsi="Calibri"/>
          <w:lang w:val="en-US"/>
        </w:rPr>
      </w:pPr>
      <w:r>
        <w:t>RAN1 sent L1 parameter list</w:t>
      </w:r>
      <w:r w:rsidR="008E441D">
        <w:fldChar w:fldCharType="begin"/>
      </w:r>
      <w:r w:rsidR="008E441D">
        <w:instrText xml:space="preserve"> REF _Ref494417431 \r \h </w:instrText>
      </w:r>
      <w:r w:rsidR="008E441D">
        <w:fldChar w:fldCharType="separate"/>
      </w:r>
      <w:r w:rsidR="008E441D">
        <w:t>[1]</w:t>
      </w:r>
      <w:r w:rsidR="008E441D">
        <w:fldChar w:fldCharType="end"/>
      </w:r>
      <w:r>
        <w:t xml:space="preserve"> which included first set of beam management&amp;CSI-RS resource configuration parameters</w:t>
      </w:r>
      <w:r w:rsidR="00F66DD5">
        <w:t xml:space="preserve">. The ASN1 based on these parameters where discussed in email discussion NR [99#22] L1 parameters.  </w:t>
      </w:r>
      <w:r w:rsidR="008E441D">
        <w:t>The part for BM&amp;CSI framework is shown in the appendix.</w:t>
      </w:r>
      <w:r w:rsidR="008D536D">
        <w:t xml:space="preserve"> RAN1 is further updating the L1 parameter list in email discussion </w:t>
      </w:r>
      <w:r w:rsidR="008D536D">
        <w:rPr>
          <w:lang w:val="en-US"/>
        </w:rPr>
        <w:t>[NR#3-02]</w:t>
      </w:r>
      <w:r w:rsidR="008D536D">
        <w:rPr>
          <w:lang w:val="en-US"/>
        </w:rPr>
        <w:t xml:space="preserve"> which has DL 6</w:t>
      </w:r>
      <w:r w:rsidR="008D536D" w:rsidRPr="008D536D">
        <w:rPr>
          <w:vertAlign w:val="superscript"/>
          <w:lang w:val="en-US"/>
        </w:rPr>
        <w:t>th</w:t>
      </w:r>
      <w:r w:rsidR="008D536D">
        <w:rPr>
          <w:lang w:val="en-US"/>
        </w:rPr>
        <w:t xml:space="preserve"> October.</w:t>
      </w:r>
    </w:p>
    <w:p w14:paraId="0D223C71" w14:textId="1BDDAD27" w:rsidR="00463D1B" w:rsidRDefault="00463D1B" w:rsidP="00CE0424">
      <w:pPr>
        <w:pStyle w:val="BodyText"/>
      </w:pPr>
    </w:p>
    <w:p w14:paraId="4EF8BEC8" w14:textId="6119563C" w:rsidR="00A968FA" w:rsidRDefault="00447E74" w:rsidP="00A968FA">
      <w:pPr>
        <w:pStyle w:val="Heading1"/>
      </w:pPr>
      <w:r>
        <w:t>Discussion</w:t>
      </w:r>
    </w:p>
    <w:p w14:paraId="52C38737" w14:textId="77777777" w:rsidR="00997EAE" w:rsidRDefault="00997EAE" w:rsidP="00997EAE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In the January RAN1 NR adhoc, the previously agreed NR CSI framework was updated to the following:</w:t>
      </w:r>
    </w:p>
    <w:p w14:paraId="32271FC0" w14:textId="77777777" w:rsidR="00997EAE" w:rsidRDefault="00997EAE" w:rsidP="00997EAE">
      <w:pPr>
        <w:rPr>
          <w:rFonts w:eastAsia="MS Mincho"/>
          <w:lang w:eastAsia="ja-JP"/>
        </w:rPr>
      </w:pPr>
    </w:p>
    <w:p w14:paraId="21F9C944" w14:textId="77777777" w:rsidR="00997EAE" w:rsidRPr="0096329B" w:rsidRDefault="00997EAE" w:rsidP="00997EAE">
      <w:pPr>
        <w:rPr>
          <w:rFonts w:eastAsia="MS Mincho"/>
          <w:b/>
          <w:lang w:eastAsia="ja-JP"/>
        </w:rPr>
      </w:pPr>
      <w:r w:rsidRPr="00E4407A">
        <w:rPr>
          <w:rFonts w:eastAsia="MS Mincho"/>
          <w:b/>
          <w:highlight w:val="green"/>
          <w:u w:val="single"/>
          <w:lang w:eastAsia="ja-JP"/>
        </w:rPr>
        <w:t>Agreements</w:t>
      </w:r>
      <w:r w:rsidRPr="0096329B">
        <w:rPr>
          <w:rFonts w:eastAsia="MS Mincho"/>
          <w:b/>
          <w:lang w:eastAsia="ja-JP"/>
        </w:rPr>
        <w:t>:</w:t>
      </w:r>
    </w:p>
    <w:p w14:paraId="06AAF83E" w14:textId="77777777" w:rsidR="00997EAE" w:rsidRPr="006A6180" w:rsidRDefault="00997EAE" w:rsidP="00EF4F38">
      <w:pPr>
        <w:numPr>
          <w:ilvl w:val="0"/>
          <w:numId w:val="1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szCs w:val="18"/>
          <w:lang w:eastAsia="ja-JP"/>
        </w:rPr>
      </w:pPr>
      <w:r w:rsidRPr="006A6180">
        <w:rPr>
          <w:rFonts w:eastAsia="MS Mincho"/>
          <w:sz w:val="18"/>
          <w:szCs w:val="18"/>
          <w:lang w:eastAsia="ja-JP"/>
        </w:rPr>
        <w:t>Refine the agreement on RS and IM settings as follows:</w:t>
      </w:r>
    </w:p>
    <w:p w14:paraId="68022163" w14:textId="77777777" w:rsidR="00997EAE" w:rsidRPr="006A6180" w:rsidRDefault="00997EAE" w:rsidP="00EF4F38">
      <w:pPr>
        <w:numPr>
          <w:ilvl w:val="1"/>
          <w:numId w:val="1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szCs w:val="18"/>
          <w:lang w:eastAsia="ja-JP"/>
        </w:rPr>
      </w:pPr>
      <w:r w:rsidRPr="006A6180">
        <w:rPr>
          <w:rFonts w:eastAsia="MS Mincho"/>
          <w:sz w:val="18"/>
          <w:szCs w:val="18"/>
          <w:lang w:eastAsia="ja-JP"/>
        </w:rPr>
        <w:t>“RS setting” is renamed as “</w:t>
      </w:r>
      <w:r w:rsidRPr="00C52E65">
        <w:rPr>
          <w:rFonts w:eastAsia="MS Mincho"/>
          <w:sz w:val="18"/>
          <w:szCs w:val="18"/>
          <w:highlight w:val="darkYellow"/>
          <w:lang w:eastAsia="ja-JP"/>
        </w:rPr>
        <w:t>Resource setting</w:t>
      </w:r>
      <w:r w:rsidRPr="006A6180">
        <w:rPr>
          <w:rFonts w:eastAsia="MS Mincho"/>
          <w:sz w:val="18"/>
          <w:szCs w:val="18"/>
          <w:lang w:eastAsia="ja-JP"/>
        </w:rPr>
        <w:t>”, comprising configuration for signal for channel and/or interference measurement</w:t>
      </w:r>
    </w:p>
    <w:p w14:paraId="34C7BC04" w14:textId="77777777" w:rsidR="00997EAE" w:rsidRPr="006A6180" w:rsidRDefault="00997EAE" w:rsidP="00EF4F38">
      <w:pPr>
        <w:numPr>
          <w:ilvl w:val="1"/>
          <w:numId w:val="1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szCs w:val="18"/>
          <w:lang w:eastAsia="ja-JP"/>
        </w:rPr>
      </w:pPr>
      <w:r w:rsidRPr="006A6180">
        <w:rPr>
          <w:rFonts w:eastAsia="MS Mincho"/>
          <w:sz w:val="18"/>
          <w:szCs w:val="18"/>
          <w:lang w:eastAsia="ja-JP"/>
        </w:rPr>
        <w:t>Remove “IM setting”</w:t>
      </w:r>
    </w:p>
    <w:p w14:paraId="6D84B241" w14:textId="77777777" w:rsidR="00997EAE" w:rsidRPr="006A6180" w:rsidRDefault="00997EAE" w:rsidP="00EF4F38">
      <w:pPr>
        <w:numPr>
          <w:ilvl w:val="0"/>
          <w:numId w:val="1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szCs w:val="18"/>
          <w:lang w:eastAsia="ja-JP"/>
        </w:rPr>
      </w:pPr>
      <w:r w:rsidRPr="006A6180">
        <w:rPr>
          <w:rFonts w:eastAsia="MS Mincho"/>
          <w:sz w:val="18"/>
          <w:szCs w:val="18"/>
          <w:lang w:eastAsia="ja-JP"/>
        </w:rPr>
        <w:t>Terminology clarification</w:t>
      </w:r>
    </w:p>
    <w:p w14:paraId="16B7486C" w14:textId="77777777" w:rsidR="00997EAE" w:rsidRPr="001E08EC" w:rsidRDefault="00997EAE" w:rsidP="00EF4F38">
      <w:pPr>
        <w:numPr>
          <w:ilvl w:val="1"/>
          <w:numId w:val="1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szCs w:val="18"/>
          <w:lang w:eastAsia="ja-JP"/>
        </w:rPr>
      </w:pPr>
      <w:r w:rsidRPr="001E08EC">
        <w:rPr>
          <w:rFonts w:eastAsia="MS Mincho"/>
          <w:sz w:val="18"/>
          <w:szCs w:val="18"/>
          <w:lang w:eastAsia="ja-JP"/>
        </w:rPr>
        <w:t xml:space="preserve">A UE can be configured with N≥1 CSI reporting settings, M≥1 </w:t>
      </w:r>
      <w:r w:rsidRPr="00C52E65">
        <w:rPr>
          <w:rFonts w:eastAsia="MS Mincho"/>
          <w:sz w:val="18"/>
          <w:szCs w:val="18"/>
          <w:highlight w:val="darkYellow"/>
          <w:lang w:eastAsia="ja-JP"/>
        </w:rPr>
        <w:t>Resource settings</w:t>
      </w:r>
      <w:r w:rsidRPr="001E08EC">
        <w:rPr>
          <w:rFonts w:eastAsia="MS Mincho"/>
          <w:sz w:val="18"/>
          <w:szCs w:val="18"/>
          <w:lang w:eastAsia="ja-JP"/>
        </w:rPr>
        <w:t>, and 1 CSI measurement setting, where the CSI measurement setting includes L ≥1 links</w:t>
      </w:r>
    </w:p>
    <w:p w14:paraId="106224CA" w14:textId="77777777" w:rsidR="00997EAE" w:rsidRPr="001E08EC" w:rsidRDefault="00997EAE" w:rsidP="00EF4F38">
      <w:pPr>
        <w:numPr>
          <w:ilvl w:val="1"/>
          <w:numId w:val="1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szCs w:val="18"/>
          <w:lang w:eastAsia="ja-JP"/>
        </w:rPr>
      </w:pPr>
      <w:r w:rsidRPr="001E08EC">
        <w:rPr>
          <w:rFonts w:eastAsia="MS Mincho"/>
          <w:sz w:val="18"/>
          <w:szCs w:val="18"/>
          <w:lang w:eastAsia="ja-JP"/>
        </w:rPr>
        <w:t>Each of the L links corresponds to a CSI reporting setting and a Resource setting</w:t>
      </w:r>
    </w:p>
    <w:p w14:paraId="202A0CC9" w14:textId="77777777" w:rsidR="00997EAE" w:rsidRPr="001E08EC" w:rsidRDefault="00997EAE" w:rsidP="00EF4F38">
      <w:pPr>
        <w:numPr>
          <w:ilvl w:val="0"/>
          <w:numId w:val="1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szCs w:val="18"/>
          <w:lang w:eastAsia="ja-JP"/>
        </w:rPr>
      </w:pPr>
      <w:r w:rsidRPr="001E08EC">
        <w:rPr>
          <w:rFonts w:eastAsia="MS Mincho"/>
          <w:sz w:val="18"/>
          <w:szCs w:val="18"/>
          <w:u w:val="single"/>
          <w:lang w:eastAsia="ja-JP"/>
        </w:rPr>
        <w:t xml:space="preserve">At least the following </w:t>
      </w:r>
      <w:r w:rsidRPr="001E08EC">
        <w:rPr>
          <w:rFonts w:eastAsia="MS Mincho"/>
          <w:sz w:val="18"/>
          <w:szCs w:val="18"/>
          <w:lang w:eastAsia="ja-JP"/>
        </w:rPr>
        <w:t xml:space="preserve">configuration parameters are signaled via RRC at least for CSI acquisition: </w:t>
      </w:r>
    </w:p>
    <w:p w14:paraId="083945BA" w14:textId="77777777" w:rsidR="00997EAE" w:rsidRPr="001E08EC" w:rsidRDefault="00997EAE" w:rsidP="00EF4F38">
      <w:pPr>
        <w:numPr>
          <w:ilvl w:val="1"/>
          <w:numId w:val="1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szCs w:val="18"/>
          <w:lang w:eastAsia="ja-JP"/>
        </w:rPr>
      </w:pPr>
      <w:r w:rsidRPr="001E08EC">
        <w:rPr>
          <w:rFonts w:eastAsia="MS Mincho"/>
          <w:sz w:val="18"/>
          <w:szCs w:val="18"/>
          <w:lang w:eastAsia="ja-JP"/>
        </w:rPr>
        <w:t>N, M, and L – indicated either implicitly or explicitly</w:t>
      </w:r>
    </w:p>
    <w:p w14:paraId="1834A7B8" w14:textId="77777777" w:rsidR="00997EAE" w:rsidRPr="001E08EC" w:rsidRDefault="00997EAE" w:rsidP="00EF4F38">
      <w:pPr>
        <w:numPr>
          <w:ilvl w:val="1"/>
          <w:numId w:val="1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szCs w:val="18"/>
          <w:lang w:eastAsia="ja-JP"/>
        </w:rPr>
      </w:pPr>
      <w:r w:rsidRPr="001E08EC">
        <w:rPr>
          <w:rFonts w:eastAsia="MS Mincho"/>
          <w:sz w:val="18"/>
          <w:szCs w:val="18"/>
          <w:lang w:eastAsia="ja-JP"/>
        </w:rPr>
        <w:t>In each CSI reporting setting, at least: reported CSI parameter(s), CSI Type (I or II) if reported, codebook configuration including codebook subset restriction, time-domain behavior, frequency granularity for CQI and PMI, measurement restriction configurations</w:t>
      </w:r>
    </w:p>
    <w:p w14:paraId="37130BB2" w14:textId="77777777" w:rsidR="00997EAE" w:rsidRPr="001E08EC" w:rsidRDefault="00997EAE" w:rsidP="00EF4F38">
      <w:pPr>
        <w:numPr>
          <w:ilvl w:val="1"/>
          <w:numId w:val="1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szCs w:val="18"/>
          <w:lang w:eastAsia="ja-JP"/>
        </w:rPr>
      </w:pPr>
      <w:r w:rsidRPr="001E08EC">
        <w:rPr>
          <w:rFonts w:eastAsia="MS Mincho"/>
          <w:sz w:val="18"/>
          <w:szCs w:val="18"/>
          <w:lang w:eastAsia="ja-JP"/>
        </w:rPr>
        <w:t xml:space="preserve">In each </w:t>
      </w:r>
      <w:r w:rsidRPr="00C52E65">
        <w:rPr>
          <w:rFonts w:eastAsia="MS Mincho"/>
          <w:sz w:val="18"/>
          <w:szCs w:val="18"/>
          <w:highlight w:val="darkYellow"/>
          <w:lang w:eastAsia="ja-JP"/>
        </w:rPr>
        <w:t>Resource setting</w:t>
      </w:r>
      <w:r w:rsidRPr="001E08EC">
        <w:rPr>
          <w:rFonts w:eastAsia="MS Mincho"/>
          <w:sz w:val="18"/>
          <w:szCs w:val="18"/>
          <w:lang w:eastAsia="ja-JP"/>
        </w:rPr>
        <w:t xml:space="preserve">: </w:t>
      </w:r>
    </w:p>
    <w:p w14:paraId="70B47AF0" w14:textId="77777777" w:rsidR="00997EAE" w:rsidRPr="001E08EC" w:rsidRDefault="00997EAE" w:rsidP="00EF4F38">
      <w:pPr>
        <w:numPr>
          <w:ilvl w:val="2"/>
          <w:numId w:val="1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szCs w:val="18"/>
          <w:lang w:eastAsia="ja-JP"/>
        </w:rPr>
      </w:pPr>
      <w:r w:rsidRPr="001E08EC">
        <w:rPr>
          <w:rFonts w:eastAsia="MS Mincho"/>
          <w:sz w:val="18"/>
          <w:szCs w:val="18"/>
          <w:lang w:eastAsia="ja-JP"/>
        </w:rPr>
        <w:t xml:space="preserve">A configuration of S≥1 </w:t>
      </w:r>
      <w:r w:rsidRPr="00261790">
        <w:rPr>
          <w:rFonts w:eastAsia="MS Mincho"/>
          <w:sz w:val="18"/>
          <w:szCs w:val="18"/>
          <w:highlight w:val="darkCyan"/>
          <w:lang w:eastAsia="ja-JP"/>
        </w:rPr>
        <w:t>CSI-RS resource set(s)</w:t>
      </w:r>
      <w:r w:rsidRPr="001E08EC">
        <w:rPr>
          <w:rFonts w:eastAsia="MS Mincho"/>
          <w:sz w:val="18"/>
          <w:szCs w:val="18"/>
          <w:lang w:eastAsia="ja-JP"/>
        </w:rPr>
        <w:t xml:space="preserve"> </w:t>
      </w:r>
    </w:p>
    <w:p w14:paraId="56DD29C5" w14:textId="77777777" w:rsidR="00997EAE" w:rsidRPr="001E08EC" w:rsidRDefault="00997EAE" w:rsidP="00EF4F38">
      <w:pPr>
        <w:numPr>
          <w:ilvl w:val="3"/>
          <w:numId w:val="1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szCs w:val="18"/>
          <w:lang w:eastAsia="ja-JP"/>
        </w:rPr>
      </w:pPr>
      <w:r w:rsidRPr="001E08EC">
        <w:rPr>
          <w:rFonts w:eastAsia="MS Mincho"/>
          <w:sz w:val="18"/>
          <w:szCs w:val="18"/>
          <w:lang w:eastAsia="ja-JP"/>
        </w:rPr>
        <w:t>Note: each set corresponds to different selections from a “pool” of all configured CSI-RS resources to the UE</w:t>
      </w:r>
    </w:p>
    <w:p w14:paraId="7D9849A6" w14:textId="77777777" w:rsidR="00997EAE" w:rsidRPr="006A6180" w:rsidRDefault="00997EAE" w:rsidP="00EF4F38">
      <w:pPr>
        <w:numPr>
          <w:ilvl w:val="2"/>
          <w:numId w:val="1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szCs w:val="18"/>
          <w:lang w:eastAsia="ja-JP"/>
        </w:rPr>
      </w:pPr>
      <w:r w:rsidRPr="001E08EC">
        <w:rPr>
          <w:rFonts w:eastAsia="MS Mincho"/>
          <w:sz w:val="18"/>
          <w:szCs w:val="18"/>
          <w:lang w:eastAsia="ja-JP"/>
        </w:rPr>
        <w:t>A configuration of K</w:t>
      </w:r>
      <w:r w:rsidRPr="001E08EC">
        <w:rPr>
          <w:rFonts w:eastAsia="MS Mincho"/>
          <w:sz w:val="18"/>
          <w:szCs w:val="18"/>
          <w:vertAlign w:val="subscript"/>
          <w:lang w:eastAsia="ja-JP"/>
        </w:rPr>
        <w:t>s</w:t>
      </w:r>
      <w:r w:rsidRPr="001E08EC">
        <w:rPr>
          <w:rFonts w:eastAsia="MS Mincho"/>
          <w:sz w:val="18"/>
          <w:szCs w:val="18"/>
          <w:lang w:eastAsia="ja-JP"/>
        </w:rPr>
        <w:t xml:space="preserve"> ≥1 </w:t>
      </w:r>
      <w:r w:rsidRPr="00261790">
        <w:rPr>
          <w:rFonts w:eastAsia="MS Mincho"/>
          <w:sz w:val="18"/>
          <w:szCs w:val="18"/>
          <w:highlight w:val="red"/>
          <w:lang w:eastAsia="ja-JP"/>
        </w:rPr>
        <w:t>CSI-RS resources</w:t>
      </w:r>
      <w:r w:rsidRPr="001E08EC">
        <w:rPr>
          <w:rFonts w:eastAsia="MS Mincho"/>
          <w:sz w:val="18"/>
          <w:szCs w:val="18"/>
          <w:lang w:eastAsia="ja-JP"/>
        </w:rPr>
        <w:t xml:space="preserve"> for each set s,</w:t>
      </w:r>
      <w:r w:rsidRPr="006A6180">
        <w:rPr>
          <w:rFonts w:eastAsia="MS Mincho"/>
          <w:sz w:val="18"/>
          <w:szCs w:val="18"/>
          <w:lang w:eastAsia="ja-JP"/>
        </w:rPr>
        <w:t xml:space="preserve"> including at least: mapping to REs, the number of ports, time-domain behavior, </w:t>
      </w:r>
      <w:r w:rsidRPr="006A6180">
        <w:rPr>
          <w:rFonts w:eastAsia="MS Mincho" w:hint="eastAsia"/>
          <w:sz w:val="18"/>
          <w:szCs w:val="18"/>
          <w:lang w:eastAsia="ja-JP"/>
        </w:rPr>
        <w:t>etc.</w:t>
      </w:r>
    </w:p>
    <w:p w14:paraId="564E5266" w14:textId="77777777" w:rsidR="00997EAE" w:rsidRPr="006A6180" w:rsidRDefault="00997EAE" w:rsidP="00EF4F38">
      <w:pPr>
        <w:numPr>
          <w:ilvl w:val="1"/>
          <w:numId w:val="1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szCs w:val="18"/>
          <w:lang w:eastAsia="ja-JP"/>
        </w:rPr>
      </w:pPr>
      <w:r w:rsidRPr="006A6180">
        <w:rPr>
          <w:rFonts w:eastAsia="MS Mincho"/>
          <w:sz w:val="18"/>
          <w:szCs w:val="18"/>
          <w:lang w:eastAsia="ja-JP"/>
        </w:rPr>
        <w:t>In each of the L links in CSI measurement setting: CSI reporting setting indication, Resource setting indication, quantity to be measured (either channel or interference)</w:t>
      </w:r>
    </w:p>
    <w:p w14:paraId="15BBFEE1" w14:textId="77777777" w:rsidR="00997EAE" w:rsidRPr="006A6180" w:rsidRDefault="00997EAE" w:rsidP="00EF4F38">
      <w:pPr>
        <w:numPr>
          <w:ilvl w:val="2"/>
          <w:numId w:val="1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szCs w:val="18"/>
          <w:lang w:eastAsia="ja-JP"/>
        </w:rPr>
      </w:pPr>
      <w:r w:rsidRPr="006A6180">
        <w:rPr>
          <w:rFonts w:eastAsia="MS Mincho"/>
          <w:sz w:val="18"/>
          <w:szCs w:val="18"/>
          <w:lang w:eastAsia="ja-JP"/>
        </w:rPr>
        <w:t>One CSI reporting setting can be linked with one or multiple Resource settings</w:t>
      </w:r>
    </w:p>
    <w:p w14:paraId="682DBFD3" w14:textId="77777777" w:rsidR="00997EAE" w:rsidRPr="006A6180" w:rsidRDefault="00997EAE" w:rsidP="00EF4F38">
      <w:pPr>
        <w:numPr>
          <w:ilvl w:val="2"/>
          <w:numId w:val="1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szCs w:val="18"/>
          <w:lang w:eastAsia="ja-JP"/>
        </w:rPr>
      </w:pPr>
      <w:r w:rsidRPr="006A6180">
        <w:rPr>
          <w:rFonts w:eastAsia="MS Mincho"/>
          <w:sz w:val="18"/>
          <w:szCs w:val="18"/>
          <w:lang w:eastAsia="ja-JP"/>
        </w:rPr>
        <w:t>Multiple CSI reporting settings can be linked with the same Resource setting</w:t>
      </w:r>
    </w:p>
    <w:p w14:paraId="3E24E36F" w14:textId="77777777" w:rsidR="00997EAE" w:rsidRPr="006A6180" w:rsidRDefault="00997EAE" w:rsidP="00EF4F38">
      <w:pPr>
        <w:numPr>
          <w:ilvl w:val="0"/>
          <w:numId w:val="1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szCs w:val="18"/>
          <w:lang w:eastAsia="ja-JP"/>
        </w:rPr>
      </w:pPr>
      <w:r w:rsidRPr="006A6180">
        <w:rPr>
          <w:rFonts w:eastAsia="MS Mincho"/>
          <w:sz w:val="18"/>
          <w:szCs w:val="18"/>
          <w:u w:val="single"/>
          <w:lang w:eastAsia="ja-JP"/>
        </w:rPr>
        <w:t>At least following</w:t>
      </w:r>
      <w:r w:rsidRPr="006A6180">
        <w:rPr>
          <w:rFonts w:eastAsia="MS Mincho" w:hint="eastAsia"/>
          <w:sz w:val="18"/>
          <w:szCs w:val="18"/>
          <w:lang w:eastAsia="ja-JP"/>
        </w:rPr>
        <w:t xml:space="preserve"> a</w:t>
      </w:r>
      <w:r w:rsidRPr="006A6180">
        <w:rPr>
          <w:rFonts w:eastAsia="MS Mincho"/>
          <w:sz w:val="18"/>
          <w:szCs w:val="18"/>
          <w:lang w:eastAsia="ja-JP"/>
        </w:rPr>
        <w:t>re dynamically selected by L1 or L2 signaling</w:t>
      </w:r>
      <w:r w:rsidRPr="006A6180">
        <w:rPr>
          <w:rFonts w:eastAsia="MS Mincho" w:hint="eastAsia"/>
          <w:sz w:val="18"/>
          <w:szCs w:val="18"/>
          <w:lang w:eastAsia="ja-JP"/>
        </w:rPr>
        <w:t xml:space="preserve">, if </w:t>
      </w:r>
      <w:r w:rsidRPr="006A6180">
        <w:rPr>
          <w:rFonts w:eastAsia="MS Mincho"/>
          <w:sz w:val="18"/>
          <w:szCs w:val="18"/>
          <w:lang w:eastAsia="ja-JP"/>
        </w:rPr>
        <w:t>applicable</w:t>
      </w:r>
    </w:p>
    <w:p w14:paraId="2835F4BD" w14:textId="77777777" w:rsidR="00997EAE" w:rsidRPr="006A6180" w:rsidRDefault="00997EAE" w:rsidP="00EF4F38">
      <w:pPr>
        <w:numPr>
          <w:ilvl w:val="1"/>
          <w:numId w:val="1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18"/>
          <w:szCs w:val="18"/>
          <w:lang w:eastAsia="ja-JP"/>
        </w:rPr>
      </w:pPr>
      <w:r w:rsidRPr="006A6180">
        <w:rPr>
          <w:rFonts w:eastAsia="MS Mincho"/>
          <w:sz w:val="18"/>
          <w:szCs w:val="18"/>
          <w:lang w:eastAsia="ja-JP"/>
        </w:rPr>
        <w:t>One or multiple CSI reporting settings within the CSI measurement setting</w:t>
      </w:r>
    </w:p>
    <w:p w14:paraId="38FAC137" w14:textId="77777777" w:rsidR="00997EAE" w:rsidRPr="004644F6" w:rsidRDefault="00997EAE" w:rsidP="00EF4F38">
      <w:pPr>
        <w:numPr>
          <w:ilvl w:val="1"/>
          <w:numId w:val="1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sz w:val="18"/>
          <w:szCs w:val="18"/>
          <w:lang w:eastAsia="ja-JP"/>
        </w:rPr>
      </w:pPr>
      <w:r w:rsidRPr="004644F6">
        <w:rPr>
          <w:rFonts w:eastAsia="MS Mincho"/>
          <w:i/>
          <w:sz w:val="18"/>
          <w:szCs w:val="18"/>
          <w:lang w:eastAsia="ja-JP"/>
        </w:rPr>
        <w:t>One or multiple CSI-RS resource sets selected from at least one Resource setting</w:t>
      </w:r>
    </w:p>
    <w:p w14:paraId="06D32A8F" w14:textId="77777777" w:rsidR="00997EAE" w:rsidRPr="004644F6" w:rsidRDefault="00997EAE" w:rsidP="00EF4F38">
      <w:pPr>
        <w:numPr>
          <w:ilvl w:val="1"/>
          <w:numId w:val="1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sz w:val="18"/>
          <w:szCs w:val="18"/>
          <w:lang w:eastAsia="ja-JP"/>
        </w:rPr>
      </w:pPr>
      <w:r w:rsidRPr="004644F6">
        <w:rPr>
          <w:rFonts w:eastAsia="MS Mincho"/>
          <w:i/>
          <w:sz w:val="18"/>
          <w:szCs w:val="18"/>
          <w:lang w:eastAsia="ja-JP"/>
        </w:rPr>
        <w:t>One or multiple CSI-RS resources selected from at least one CSI-RS resource set</w:t>
      </w:r>
    </w:p>
    <w:p w14:paraId="646BC10A" w14:textId="77777777" w:rsidR="00997EAE" w:rsidRDefault="00997EAE" w:rsidP="00997EAE">
      <w:pPr>
        <w:rPr>
          <w:rFonts w:cs="Arial"/>
        </w:rPr>
      </w:pPr>
    </w:p>
    <w:p w14:paraId="03A6662B" w14:textId="5BF552E3" w:rsidR="006028E6" w:rsidRDefault="00997EAE" w:rsidP="001B6C57">
      <w:pPr>
        <w:rPr>
          <w:color w:val="FF00FF"/>
        </w:rPr>
      </w:pPr>
      <w:r>
        <w:rPr>
          <w:rFonts w:cs="Arial"/>
        </w:rPr>
        <w:t xml:space="preserve">The above agreements where reflected in the </w:t>
      </w:r>
      <w:r w:rsidR="00416270">
        <w:rPr>
          <w:rFonts w:cs="Arial"/>
        </w:rPr>
        <w:t xml:space="preserve">L1 </w:t>
      </w:r>
      <w:r>
        <w:rPr>
          <w:rFonts w:cs="Arial"/>
        </w:rPr>
        <w:t>RRC</w:t>
      </w:r>
      <w:r w:rsidR="00416270">
        <w:rPr>
          <w:rFonts w:cs="Arial"/>
        </w:rPr>
        <w:t xml:space="preserve"> parameter file. </w:t>
      </w:r>
      <w:r>
        <w:rPr>
          <w:rFonts w:cs="Arial"/>
        </w:rPr>
        <w:t xml:space="preserve"> </w:t>
      </w:r>
      <w:r w:rsidR="00416270">
        <w:rPr>
          <w:rFonts w:cs="Arial"/>
        </w:rPr>
        <w:t xml:space="preserve">As can be seen RAN1 has agreed on a </w:t>
      </w:r>
      <w:r w:rsidR="005A09C2">
        <w:rPr>
          <w:rFonts w:cs="Arial"/>
        </w:rPr>
        <w:t>three-level</w:t>
      </w:r>
      <w:r w:rsidR="00416270">
        <w:rPr>
          <w:rFonts w:cs="Arial"/>
        </w:rPr>
        <w:t xml:space="preserve"> structure for the CSI-RS configuration</w:t>
      </w:r>
      <w:r w:rsidR="005A09C2">
        <w:rPr>
          <w:rFonts w:cs="Arial"/>
        </w:rPr>
        <w:t xml:space="preserve"> which </w:t>
      </w:r>
      <w:r w:rsidR="001B6C57">
        <w:rPr>
          <w:rFonts w:cs="Arial"/>
        </w:rPr>
        <w:t>is plotted in Figure 1.</w:t>
      </w:r>
    </w:p>
    <w:p w14:paraId="64AAC32D" w14:textId="071218FB" w:rsidR="006028E6" w:rsidRDefault="00B47DEF" w:rsidP="000545FC">
      <w:pPr>
        <w:rPr>
          <w:color w:val="FF00FF"/>
        </w:rPr>
      </w:pPr>
      <w:r>
        <w:rPr>
          <w:noProof/>
          <w:color w:val="FF00FF"/>
          <w:lang w:val="fi-FI" w:eastAsia="fi-FI"/>
        </w:rPr>
        <w:lastRenderedPageBreak/>
        <w:drawing>
          <wp:inline distT="0" distB="0" distL="0" distR="0" wp14:anchorId="107E4BC6" wp14:editId="1EC3403D">
            <wp:extent cx="6101018" cy="559879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6945" cy="56042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2B802F6" w14:textId="2F85C055" w:rsidR="006028E6" w:rsidRDefault="006028E6" w:rsidP="000545FC">
      <w:pPr>
        <w:rPr>
          <w:color w:val="FF00FF"/>
        </w:rPr>
      </w:pPr>
    </w:p>
    <w:p w14:paraId="1587A1D7" w14:textId="54A76190" w:rsidR="001B6C57" w:rsidRDefault="001B6C57" w:rsidP="001B6C57">
      <w:r w:rsidRPr="001B6C57">
        <w:rPr>
          <w:rFonts w:cs="Arial"/>
        </w:rPr>
        <w:t>These</w:t>
      </w:r>
      <w:r>
        <w:rPr>
          <w:rFonts w:cs="Arial"/>
        </w:rPr>
        <w:t xml:space="preserve"> resources can be periodic, semi-persistent or dynamic. </w:t>
      </w:r>
      <w:r w:rsidRPr="002D4E51">
        <w:rPr>
          <w:rFonts w:cs="Arial"/>
        </w:rPr>
        <w:t>Then, DCI triggers one or more of the CSI-RS resource sets containing the higher layer configured CSI-RS resources.</w:t>
      </w:r>
      <w:r>
        <w:rPr>
          <w:rFonts w:cs="Arial"/>
        </w:rPr>
        <w:t xml:space="preserve"> </w:t>
      </w:r>
      <w:r w:rsidRPr="0002577B">
        <w:fldChar w:fldCharType="begin"/>
      </w:r>
      <w:r w:rsidRPr="0002577B">
        <w:instrText xml:space="preserve"> REF _Ref485388992 \h </w:instrText>
      </w:r>
      <w:r>
        <w:instrText xml:space="preserve"> \* MERGEFORMAT </w:instrText>
      </w:r>
      <w:r w:rsidRPr="0002577B">
        <w:fldChar w:fldCharType="separate"/>
      </w:r>
      <w:r>
        <w:t>Figure 2</w:t>
      </w:r>
      <w:r w:rsidRPr="0002577B">
        <w:fldChar w:fldCharType="end"/>
      </w:r>
      <w:r w:rsidRPr="0002577B">
        <w:t xml:space="preserve"> shows </w:t>
      </w:r>
      <w:r>
        <w:t>two</w:t>
      </w:r>
      <w:r w:rsidRPr="0002577B">
        <w:t xml:space="preserve"> report settings configured for aperiodic CSI reports. The aperiodic report settings are </w:t>
      </w:r>
      <w:r>
        <w:t>both</w:t>
      </w:r>
      <w:r w:rsidRPr="0002577B">
        <w:t xml:space="preserve"> linked to a resource setting that contains </w:t>
      </w:r>
      <w:r>
        <w:t>3 sets of aperiodic CSI-RS resources</w:t>
      </w:r>
      <w:r w:rsidRPr="0002577B">
        <w:t xml:space="preserve">. The multiple CSI-RS resource sets can be configured, for example, with different numbers of resources, corresponding </w:t>
      </w:r>
      <w:r>
        <w:t xml:space="preserve">to different length beam sweeps. As the bits in DCI are very limited, it is beneficial to be able to trigger a set of resources with one bit instead of </w:t>
      </w:r>
      <w:r w:rsidR="0080027B">
        <w:t>individual resources. For this reason, the structure of S sets of Ks CSI-RS resources has been introduced. This was not visible in the L1 parameters as the trigger states where not yet defined.</w:t>
      </w:r>
    </w:p>
    <w:p w14:paraId="0F586F7A" w14:textId="77777777" w:rsidR="001B6C57" w:rsidRDefault="001B6C57" w:rsidP="001B6C57">
      <w:pPr>
        <w:keepNext/>
        <w:spacing w:before="240"/>
        <w:jc w:val="center"/>
      </w:pPr>
      <w:r>
        <w:rPr>
          <w:noProof/>
          <w:lang w:val="fi-FI" w:eastAsia="fi-FI"/>
        </w:rPr>
        <w:lastRenderedPageBreak/>
        <w:drawing>
          <wp:inline distT="0" distB="0" distL="0" distR="0" wp14:anchorId="38EDB8CE" wp14:editId="12D7812B">
            <wp:extent cx="5458968" cy="27432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8968" cy="2743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EB961E7" w14:textId="77777777" w:rsidR="001B6C57" w:rsidRDefault="001B6C57" w:rsidP="001B6C57">
      <w:pPr>
        <w:pStyle w:val="Caption"/>
      </w:pPr>
      <w:bookmarkStart w:id="0" w:name="_Ref485388992"/>
      <w:bookmarkStart w:id="1" w:name="_Ref49014392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bookmarkEnd w:id="0"/>
      <w:r>
        <w:t>: Example setup of CSI configuration framework for beam management</w:t>
      </w:r>
      <w:bookmarkEnd w:id="1"/>
    </w:p>
    <w:p w14:paraId="5B65D688" w14:textId="77777777" w:rsidR="007F6BBB" w:rsidRDefault="007F6BBB" w:rsidP="007F6BBB"/>
    <w:p w14:paraId="6CE400F6" w14:textId="3969EAA3" w:rsidR="007F6BBB" w:rsidRDefault="007F6BBB" w:rsidP="007F6BBB">
      <w:pPr>
        <w:pStyle w:val="Observation"/>
        <w:numPr>
          <w:ilvl w:val="0"/>
          <w:numId w:val="13"/>
        </w:numPr>
        <w:ind w:left="1701" w:hanging="1701"/>
        <w:textAlignment w:val="auto"/>
      </w:pPr>
      <w:bookmarkStart w:id="2" w:name="_Toc490248589"/>
      <w:bookmarkStart w:id="3" w:name="_Toc490074828"/>
      <w:bookmarkStart w:id="4" w:name="_Toc485408158"/>
      <w:bookmarkStart w:id="5" w:name="_Toc494422460"/>
      <w:r>
        <w:t>Use of S sets of Ks resources was not visible from L1 parameters as DCI triggering was not reflected there.</w:t>
      </w:r>
      <w:bookmarkEnd w:id="2"/>
      <w:bookmarkEnd w:id="3"/>
      <w:bookmarkEnd w:id="4"/>
      <w:bookmarkEnd w:id="5"/>
      <w:r>
        <w:t xml:space="preserve"> </w:t>
      </w:r>
    </w:p>
    <w:p w14:paraId="19165B21" w14:textId="77777777" w:rsidR="001B6C57" w:rsidRPr="001B6C57" w:rsidRDefault="001B6C57" w:rsidP="000545FC">
      <w:pPr>
        <w:rPr>
          <w:rFonts w:cs="Arial"/>
        </w:rPr>
      </w:pPr>
    </w:p>
    <w:p w14:paraId="54DFD3F0" w14:textId="77777777" w:rsidR="001B6C57" w:rsidRDefault="001B6C57" w:rsidP="000545FC">
      <w:pPr>
        <w:rPr>
          <w:color w:val="FF00FF"/>
        </w:rPr>
      </w:pPr>
    </w:p>
    <w:p w14:paraId="5AC47105" w14:textId="46DB2AB3" w:rsidR="00B47DEF" w:rsidRDefault="0063372E" w:rsidP="0063372E">
      <w:pPr>
        <w:pStyle w:val="Heading2"/>
      </w:pPr>
      <w:r>
        <w:t>Necessity of MeasLinkConfig</w:t>
      </w:r>
    </w:p>
    <w:p w14:paraId="6F9FB641" w14:textId="51D4A759" w:rsidR="00BC02C3" w:rsidRDefault="00BC02C3" w:rsidP="00BC02C3">
      <w:pPr>
        <w:rPr>
          <w:rFonts w:cs="Arial"/>
        </w:rPr>
      </w:pPr>
      <w:r w:rsidRPr="00BC02C3">
        <w:rPr>
          <w:rFonts w:cs="Arial"/>
        </w:rPr>
        <w:t xml:space="preserve">Then, </w:t>
      </w:r>
      <w:r>
        <w:rPr>
          <w:rFonts w:cs="Arial"/>
        </w:rPr>
        <w:t xml:space="preserve">RAN1 has defined a </w:t>
      </w:r>
      <w:r w:rsidRPr="00BC02C3">
        <w:rPr>
          <w:rFonts w:cs="Arial"/>
        </w:rPr>
        <w:t>MeasLinkConfig</w:t>
      </w:r>
      <w:r>
        <w:rPr>
          <w:rFonts w:cs="Arial"/>
        </w:rPr>
        <w:t xml:space="preserve"> which provides “</w:t>
      </w:r>
      <w:r w:rsidRPr="00BC02C3">
        <w:rPr>
          <w:rFonts w:cs="Arial"/>
        </w:rPr>
        <w:t>Link configuration</w:t>
      </w:r>
      <w:r>
        <w:rPr>
          <w:rFonts w:cs="Arial"/>
        </w:rPr>
        <w:t xml:space="preserve">s” which </w:t>
      </w:r>
      <w:r w:rsidR="002B372A">
        <w:rPr>
          <w:rFonts w:cs="Arial"/>
        </w:rPr>
        <w:t>c</w:t>
      </w:r>
      <w:r w:rsidRPr="00BC02C3">
        <w:rPr>
          <w:rFonts w:cs="Arial"/>
        </w:rPr>
        <w:t>ontains IDs of linked reporting and resource configurations: ReportConfigId, ResourceConfigId</w:t>
      </w:r>
    </w:p>
    <w:p w14:paraId="6624F4CB" w14:textId="007FFB0D" w:rsidR="0068350F" w:rsidRDefault="0068350F" w:rsidP="00BC02C3">
      <w:pPr>
        <w:rPr>
          <w:rFonts w:cs="Arial"/>
        </w:rPr>
      </w:pPr>
    </w:p>
    <w:p w14:paraId="2DFBF075" w14:textId="77777777" w:rsidR="0068350F" w:rsidRPr="00076ABC" w:rsidRDefault="0068350F" w:rsidP="0068350F">
      <w:pPr>
        <w:pStyle w:val="PL"/>
        <w:rPr>
          <w:color w:val="808080"/>
        </w:rPr>
      </w:pPr>
      <w:r w:rsidRPr="00076ABC">
        <w:rPr>
          <w:color w:val="808080"/>
        </w:rPr>
        <w:t>-- Linking a CSI-RS-ResourceConfig with a CSI-ReportConfig</w:t>
      </w:r>
    </w:p>
    <w:p w14:paraId="35448562" w14:textId="77777777" w:rsidR="0068350F" w:rsidRDefault="0068350F" w:rsidP="0068350F">
      <w:pPr>
        <w:pStyle w:val="PL"/>
      </w:pPr>
      <w:r>
        <w:t>CSI-MeasIdToAddMod ::=</w:t>
      </w:r>
      <w:r>
        <w:tab/>
      </w:r>
      <w:r>
        <w:tab/>
      </w:r>
      <w:r>
        <w:tab/>
      </w:r>
      <w:r>
        <w:tab/>
      </w:r>
      <w:r>
        <w:tab/>
      </w:r>
      <w:r w:rsidRPr="00982E0D">
        <w:rPr>
          <w:color w:val="993366"/>
        </w:rPr>
        <w:t>SEQUENCE</w:t>
      </w:r>
      <w:r>
        <w:t xml:space="preserve"> {</w:t>
      </w:r>
    </w:p>
    <w:p w14:paraId="20BDC204" w14:textId="77777777" w:rsidR="0068350F" w:rsidRDefault="0068350F" w:rsidP="0068350F">
      <w:pPr>
        <w:pStyle w:val="PL"/>
      </w:pPr>
      <w:r>
        <w:tab/>
        <w:t>csi-measId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CSI-MeasId,</w:t>
      </w:r>
    </w:p>
    <w:p w14:paraId="2AC8DCE2" w14:textId="77777777" w:rsidR="0068350F" w:rsidRDefault="0068350F" w:rsidP="0068350F">
      <w:pPr>
        <w:pStyle w:val="PL"/>
      </w:pPr>
      <w:r>
        <w:tab/>
        <w:t>csi-RS-resourceConfigId</w:t>
      </w:r>
      <w:r>
        <w:tab/>
      </w:r>
      <w:r>
        <w:tab/>
      </w:r>
      <w:r>
        <w:tab/>
      </w:r>
      <w:r>
        <w:tab/>
      </w:r>
      <w:r>
        <w:tab/>
        <w:t>CSI-RS-ConfigurationId,</w:t>
      </w:r>
    </w:p>
    <w:p w14:paraId="76CEA43D" w14:textId="77777777" w:rsidR="0068350F" w:rsidRDefault="0068350F" w:rsidP="0068350F">
      <w:pPr>
        <w:pStyle w:val="PL"/>
      </w:pPr>
      <w:r>
        <w:tab/>
        <w:t>csi-reportConfigId</w:t>
      </w:r>
      <w:r>
        <w:tab/>
      </w:r>
      <w:r>
        <w:tab/>
      </w:r>
      <w:r>
        <w:tab/>
      </w:r>
      <w:r>
        <w:tab/>
      </w:r>
      <w:r>
        <w:tab/>
      </w:r>
      <w:r>
        <w:tab/>
        <w:t>CSI-ReportConfigId,</w:t>
      </w:r>
      <w:r>
        <w:tab/>
      </w:r>
    </w:p>
    <w:p w14:paraId="707FA5B4" w14:textId="77777777" w:rsidR="0068350F" w:rsidRDefault="0068350F" w:rsidP="0068350F">
      <w:pPr>
        <w:pStyle w:val="PL"/>
      </w:pPr>
    </w:p>
    <w:p w14:paraId="35F36041" w14:textId="0DB12114" w:rsidR="0068350F" w:rsidRDefault="0063372E" w:rsidP="0068350F">
      <w:pPr>
        <w:pStyle w:val="PL"/>
      </w:pPr>
      <w:r>
        <w:t>}</w:t>
      </w:r>
    </w:p>
    <w:p w14:paraId="54C068C4" w14:textId="77777777" w:rsidR="0068350F" w:rsidRDefault="0068350F" w:rsidP="0068350F">
      <w:pPr>
        <w:pStyle w:val="PL"/>
      </w:pPr>
      <w:r>
        <w:t xml:space="preserve">CSI-MeasId ::=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82E0D">
        <w:rPr>
          <w:color w:val="993366"/>
        </w:rPr>
        <w:t>INTEGER</w:t>
      </w:r>
      <w:r>
        <w:t xml:space="preserve"> (0..maxNrofCSI-MeasId-1)</w:t>
      </w:r>
    </w:p>
    <w:p w14:paraId="48CED499" w14:textId="79B416AD" w:rsidR="0068350F" w:rsidRDefault="0068350F" w:rsidP="00BC02C3">
      <w:pPr>
        <w:rPr>
          <w:rFonts w:cs="Arial"/>
        </w:rPr>
      </w:pPr>
    </w:p>
    <w:p w14:paraId="4F7BDC51" w14:textId="3E033721" w:rsidR="007F6BBB" w:rsidRDefault="0063372E" w:rsidP="00BC02C3">
      <w:pPr>
        <w:rPr>
          <w:rFonts w:cs="Arial"/>
        </w:rPr>
      </w:pPr>
      <w:r>
        <w:rPr>
          <w:rFonts w:cs="Arial"/>
        </w:rPr>
        <w:t xml:space="preserve">This IE only gives link between reporting configuration and resource configuration with a similar structure than which is used for RRM. However, </w:t>
      </w:r>
      <w:r w:rsidR="007F6BBB">
        <w:rPr>
          <w:rFonts w:cs="Arial"/>
        </w:rPr>
        <w:t>a reporting configuration could directly have link to resource configuration similarly as done in LTE. RAN2 should discuss the necessity of the MeasLinkConfig IE.</w:t>
      </w:r>
    </w:p>
    <w:p w14:paraId="6E50F0D5" w14:textId="77777777" w:rsidR="007F6BBB" w:rsidRPr="00C44E04" w:rsidRDefault="007F6BBB" w:rsidP="007F6BBB">
      <w:pPr>
        <w:rPr>
          <w:b/>
        </w:rPr>
      </w:pPr>
    </w:p>
    <w:p w14:paraId="32340B3F" w14:textId="78A434DD" w:rsidR="007F6BBB" w:rsidRDefault="007F6BBB" w:rsidP="007F6BBB">
      <w:pPr>
        <w:pStyle w:val="Proposal"/>
        <w:overflowPunct/>
        <w:autoSpaceDE/>
        <w:autoSpaceDN/>
        <w:adjustRightInd/>
        <w:spacing w:after="160" w:line="259" w:lineRule="auto"/>
        <w:jc w:val="left"/>
        <w:textAlignment w:val="auto"/>
      </w:pPr>
      <w:bookmarkStart w:id="6" w:name="_Toc494422410"/>
      <w:r>
        <w:rPr>
          <w:rFonts w:cs="Arial"/>
        </w:rPr>
        <w:t>RAN2 should discuss the necessity of the MeasLinkConfig IE</w:t>
      </w:r>
      <w:bookmarkEnd w:id="6"/>
    </w:p>
    <w:p w14:paraId="5B0E323B" w14:textId="3D954587" w:rsidR="00D80FBE" w:rsidRPr="005D73C7" w:rsidRDefault="00D80FBE" w:rsidP="005D73C7">
      <w:pPr>
        <w:rPr>
          <w:rFonts w:cs="Arial"/>
          <w:bCs/>
        </w:rPr>
      </w:pPr>
    </w:p>
    <w:p w14:paraId="2F072A99" w14:textId="77777777" w:rsidR="000D58BE" w:rsidRDefault="000D58BE" w:rsidP="00C44E04"/>
    <w:p w14:paraId="5BA3660E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48651B36" w14:textId="77777777" w:rsidR="001B0B4F" w:rsidRDefault="008C5AB2" w:rsidP="008C5AB2">
      <w:pPr>
        <w:pStyle w:val="BodyText"/>
        <w:rPr>
          <w:b/>
          <w:bCs/>
        </w:rPr>
      </w:pPr>
      <w:r>
        <w:t>I</w:t>
      </w:r>
      <w:r w:rsidR="00894986">
        <w:t>n this contribution, we</w:t>
      </w:r>
      <w:r w:rsidR="00447E74">
        <w:t xml:space="preserve"> made the following </w:t>
      </w:r>
      <w:r w:rsidR="001B0B4F">
        <w:t>observation and proposal</w:t>
      </w:r>
      <w:r w:rsidR="00894986" w:rsidRPr="00CE0424">
        <w:t>:</w:t>
      </w:r>
      <w:bookmarkStart w:id="7" w:name="_Hlk485398789"/>
      <w:bookmarkStart w:id="8" w:name="_Hlk485400682"/>
      <w:r w:rsidR="00447E74">
        <w:rPr>
          <w:b/>
          <w:bCs/>
        </w:rPr>
        <w:t xml:space="preserve"> </w:t>
      </w:r>
      <w:bookmarkStart w:id="9" w:name="_GoBack"/>
      <w:bookmarkEnd w:id="9"/>
    </w:p>
    <w:p w14:paraId="3F818062" w14:textId="77777777" w:rsidR="001B0B4F" w:rsidRPr="00C954B7" w:rsidRDefault="001B0B4F" w:rsidP="001B0B4F">
      <w:pPr>
        <w:pStyle w:val="Proposal"/>
        <w:numPr>
          <w:ilvl w:val="0"/>
          <w:numId w:val="0"/>
        </w:numPr>
        <w:rPr>
          <w:rFonts w:cs="Arial"/>
          <w:b w:val="0"/>
          <w:lang w:val="en-US"/>
        </w:rPr>
      </w:pPr>
    </w:p>
    <w:bookmarkStart w:id="10" w:name="_In-sequence_SDU_delivery"/>
    <w:bookmarkEnd w:id="10"/>
    <w:p w14:paraId="6C7483E8" w14:textId="77777777" w:rsidR="001B0B4F" w:rsidRPr="001B0B4F" w:rsidRDefault="001B0B4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>
        <w:rPr>
          <w:b w:val="0"/>
          <w:bCs/>
        </w:rPr>
        <w:lastRenderedPageBreak/>
        <w:fldChar w:fldCharType="begin"/>
      </w:r>
      <w:r>
        <w:rPr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>
        <w:t>Observation 1</w:t>
      </w:r>
      <w:r w:rsidRPr="001B0B4F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>
        <w:t>Use of S sets of Ks resources was not visible from L1 parameters as DCI triggering was not reflected there.</w:t>
      </w:r>
    </w:p>
    <w:p w14:paraId="5B588041" w14:textId="3B7401C4" w:rsidR="001B0B4F" w:rsidRDefault="001B0B4F" w:rsidP="001B0B4F">
      <w:pPr>
        <w:pStyle w:val="BodyText"/>
        <w:rPr>
          <w:noProof/>
        </w:rPr>
      </w:pPr>
      <w:r>
        <w:rPr>
          <w:b/>
          <w:bCs/>
        </w:rPr>
        <w:fldChar w:fldCharType="end"/>
      </w:r>
      <w:r w:rsidR="008C5AB2">
        <w:rPr>
          <w:b/>
          <w:bCs/>
        </w:rPr>
        <w:fldChar w:fldCharType="begin"/>
      </w:r>
      <w:r w:rsidR="008C5AB2">
        <w:rPr>
          <w:b/>
          <w:bCs/>
        </w:rPr>
        <w:instrText xml:space="preserve"> TOC \f \n \p " " \t "Proposal;1" </w:instrText>
      </w:r>
      <w:r w:rsidR="008C5AB2">
        <w:rPr>
          <w:b/>
          <w:bCs/>
        </w:rPr>
        <w:fldChar w:fldCharType="separate"/>
      </w:r>
    </w:p>
    <w:p w14:paraId="6D3D1979" w14:textId="77777777" w:rsidR="001B0B4F" w:rsidRPr="001B0B4F" w:rsidRDefault="001B0B4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>
        <w:t>Proposal 1</w:t>
      </w:r>
      <w:r w:rsidRPr="001B0B4F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 w:rsidRPr="00D4069E">
        <w:rPr>
          <w:rFonts w:cs="Arial"/>
        </w:rPr>
        <w:t>RAN2 should discuss the necessity of the MeasLinkConfig IE</w:t>
      </w:r>
    </w:p>
    <w:p w14:paraId="6DE8A100" w14:textId="0296B094" w:rsidR="00723E58" w:rsidRPr="00CE0424" w:rsidRDefault="008C5AB2" w:rsidP="00723E58">
      <w:pPr>
        <w:pStyle w:val="Heading1"/>
      </w:pPr>
      <w:r>
        <w:rPr>
          <w:b/>
          <w:bCs/>
        </w:rPr>
        <w:fldChar w:fldCharType="end"/>
      </w:r>
      <w:bookmarkStart w:id="11" w:name="_Toc485314138"/>
      <w:bookmarkEnd w:id="7"/>
      <w:bookmarkEnd w:id="8"/>
      <w:bookmarkEnd w:id="11"/>
      <w:r w:rsidR="00723E58" w:rsidRPr="00723E58">
        <w:t xml:space="preserve"> </w:t>
      </w:r>
      <w:r w:rsidR="00723E58" w:rsidRPr="00CE0424">
        <w:t>References</w:t>
      </w:r>
    </w:p>
    <w:p w14:paraId="446A9062" w14:textId="77777777" w:rsidR="0068350F" w:rsidRPr="00EB4892" w:rsidRDefault="0068350F" w:rsidP="0068350F">
      <w:pPr>
        <w:pStyle w:val="Reference"/>
      </w:pPr>
      <w:bookmarkStart w:id="12" w:name="_Ref494417431"/>
      <w:r w:rsidRPr="00EB4892">
        <w:t>R1-1714819, RRC parameters, RAN1</w:t>
      </w:r>
      <w:bookmarkEnd w:id="12"/>
    </w:p>
    <w:p w14:paraId="181D80AA" w14:textId="77777777" w:rsidR="008C477D" w:rsidRDefault="008C477D" w:rsidP="008C477D"/>
    <w:p w14:paraId="3EDDBF24" w14:textId="1B1737A7" w:rsidR="008C477D" w:rsidRPr="00CE0424" w:rsidRDefault="00B773C5" w:rsidP="008C477D">
      <w:pPr>
        <w:pStyle w:val="Heading1"/>
      </w:pPr>
      <w:r>
        <w:t>Appendix</w:t>
      </w:r>
    </w:p>
    <w:p w14:paraId="5690075D" w14:textId="3CA7D1C5" w:rsidR="008C477D" w:rsidRDefault="008C477D" w:rsidP="00163BAB">
      <w:pPr>
        <w:pStyle w:val="Observation"/>
        <w:numPr>
          <w:ilvl w:val="0"/>
          <w:numId w:val="0"/>
        </w:numPr>
        <w:ind w:left="1701"/>
        <w:rPr>
          <w:b w:val="0"/>
        </w:rPr>
      </w:pPr>
    </w:p>
    <w:p w14:paraId="498717FF" w14:textId="77777777" w:rsidR="008C477D" w:rsidRPr="00627D68" w:rsidRDefault="008C477D" w:rsidP="00B773C5">
      <w:pPr>
        <w:pStyle w:val="Heading4"/>
        <w:numPr>
          <w:ilvl w:val="0"/>
          <w:numId w:val="0"/>
        </w:numPr>
        <w:ind w:left="864"/>
      </w:pPr>
      <w:r w:rsidRPr="00627D68">
        <w:t>–</w:t>
      </w:r>
      <w:r w:rsidRPr="00627D68">
        <w:tab/>
      </w:r>
      <w:r w:rsidRPr="00E82CD4">
        <w:rPr>
          <w:i/>
        </w:rPr>
        <w:t>CSI-MeasConfig</w:t>
      </w:r>
    </w:p>
    <w:p w14:paraId="5EB0766A" w14:textId="77777777" w:rsidR="008C477D" w:rsidRPr="00627D68" w:rsidRDefault="008C477D" w:rsidP="008C477D">
      <w:r w:rsidRPr="00627D68">
        <w:t xml:space="preserve">The </w:t>
      </w:r>
      <w:r w:rsidRPr="00E82CD4">
        <w:rPr>
          <w:i/>
        </w:rPr>
        <w:t xml:space="preserve">CSI-MeasConfig </w:t>
      </w:r>
      <w:r>
        <w:t xml:space="preserve">IE is used to configure the UE for measuring CSI-RS (reference signals) and for reporting those measurements on L1 (PUCCH, PUSCH) as channel state information. </w:t>
      </w:r>
    </w:p>
    <w:p w14:paraId="32BBA61D" w14:textId="77777777" w:rsidR="008C477D" w:rsidRPr="00627D68" w:rsidRDefault="008C477D" w:rsidP="008C477D">
      <w:pPr>
        <w:pStyle w:val="TH"/>
      </w:pPr>
      <w:r w:rsidRPr="00E82CD4">
        <w:rPr>
          <w:bCs/>
          <w:i/>
          <w:iCs/>
        </w:rPr>
        <w:t xml:space="preserve">CSI-MeasConfig </w:t>
      </w:r>
      <w:r w:rsidRPr="00627D68">
        <w:t>information element</w:t>
      </w:r>
    </w:p>
    <w:p w14:paraId="63E065B3" w14:textId="77777777" w:rsidR="008C477D" w:rsidRPr="00076ABC" w:rsidRDefault="008C477D" w:rsidP="008C477D">
      <w:pPr>
        <w:pStyle w:val="PL"/>
        <w:rPr>
          <w:color w:val="808080"/>
        </w:rPr>
      </w:pPr>
      <w:r w:rsidRPr="00076ABC">
        <w:rPr>
          <w:color w:val="808080"/>
        </w:rPr>
        <w:t>-- ASN1START</w:t>
      </w:r>
    </w:p>
    <w:p w14:paraId="32AA6297" w14:textId="77777777" w:rsidR="008C477D" w:rsidRDefault="008C477D" w:rsidP="008C477D">
      <w:pPr>
        <w:pStyle w:val="PL"/>
      </w:pPr>
    </w:p>
    <w:p w14:paraId="4D94F72C" w14:textId="77777777" w:rsidR="008C477D" w:rsidRPr="00076ABC" w:rsidRDefault="008C477D" w:rsidP="008C477D">
      <w:pPr>
        <w:pStyle w:val="PL"/>
        <w:rPr>
          <w:color w:val="808080"/>
        </w:rPr>
      </w:pPr>
      <w:r w:rsidRPr="00076ABC">
        <w:rPr>
          <w:color w:val="808080"/>
        </w:rPr>
        <w:t>-- Top level parameter for CSI/BM framework. Contains lists of  reporting, re</w:t>
      </w:r>
      <w:r>
        <w:rPr>
          <w:color w:val="808080"/>
        </w:rPr>
        <w:t>source, and link configurations</w:t>
      </w:r>
      <w:ins w:id="13" w:author="Ericsson" w:date="2017-09-18T10:02:00Z">
        <w:r>
          <w:rPr>
            <w:color w:val="808080"/>
          </w:rPr>
          <w:t xml:space="preserve"> </w:t>
        </w:r>
        <w:r w:rsidRPr="00D92B33">
          <w:rPr>
            <w:color w:val="808080"/>
          </w:rPr>
          <w:t>(see 38.214, section 5.2)</w:t>
        </w:r>
      </w:ins>
    </w:p>
    <w:p w14:paraId="66DB354A" w14:textId="77777777" w:rsidR="008C477D" w:rsidRDefault="008C477D" w:rsidP="008C477D">
      <w:pPr>
        <w:pStyle w:val="PL"/>
      </w:pPr>
      <w:r>
        <w:t>CSI-MeasConfig ::=</w:t>
      </w:r>
      <w:r>
        <w:tab/>
      </w:r>
      <w:r>
        <w:tab/>
      </w:r>
      <w:r>
        <w:tab/>
      </w:r>
      <w:r>
        <w:tab/>
      </w:r>
      <w:r>
        <w:tab/>
      </w:r>
      <w:r w:rsidRPr="00982E0D">
        <w:rPr>
          <w:color w:val="993366"/>
        </w:rPr>
        <w:t>SEQUENCE</w:t>
      </w:r>
      <w:r>
        <w:t xml:space="preserve"> {</w:t>
      </w:r>
    </w:p>
    <w:p w14:paraId="02983DB7" w14:textId="77777777" w:rsidR="008C477D" w:rsidRDefault="008C477D" w:rsidP="008C477D">
      <w:pPr>
        <w:pStyle w:val="PL"/>
      </w:pPr>
      <w:r>
        <w:tab/>
        <w:t>csi-</w:t>
      </w:r>
      <w:del w:id="14" w:author="Ericsson" w:date="2017-09-18T11:22:00Z">
        <w:r w:rsidDel="00CB41CE">
          <w:delText>rs-</w:delText>
        </w:r>
      </w:del>
      <w:r>
        <w:t>R</w:t>
      </w:r>
      <w:r w:rsidRPr="00BD208D">
        <w:t>esourceConfig</w:t>
      </w:r>
      <w:r>
        <w:t xml:space="preserve">urations </w:t>
      </w:r>
      <w:r>
        <w:tab/>
      </w:r>
      <w:r>
        <w:tab/>
      </w:r>
      <w:r>
        <w:tab/>
      </w:r>
      <w:r w:rsidRPr="00982E0D">
        <w:rPr>
          <w:color w:val="993366"/>
        </w:rPr>
        <w:t>SEQUENCE</w:t>
      </w:r>
      <w:r>
        <w:t xml:space="preserve"> (</w:t>
      </w:r>
      <w:r w:rsidRPr="00982E0D">
        <w:rPr>
          <w:color w:val="993366"/>
        </w:rPr>
        <w:t>SIZE</w:t>
      </w:r>
      <w:r>
        <w:t xml:space="preserve"> (1..</w:t>
      </w:r>
      <w:r w:rsidRPr="00003DAB">
        <w:t>maxNrofCSI-</w:t>
      </w:r>
      <w:del w:id="15" w:author="Ericsson" w:date="2017-09-18T11:22:00Z">
        <w:r w:rsidRPr="00003DAB" w:rsidDel="002868D1">
          <w:delText>RS-</w:delText>
        </w:r>
      </w:del>
      <w:ins w:id="16" w:author="Ericsson" w:date="2017-09-18T11:22:00Z">
        <w:r>
          <w:t>Resrouce</w:t>
        </w:r>
      </w:ins>
      <w:r>
        <w:t>Configurations)</w:t>
      </w:r>
      <w:r w:rsidRPr="00982E0D">
        <w:rPr>
          <w:color w:val="993366"/>
        </w:rPr>
        <w:t xml:space="preserve"> OF</w:t>
      </w:r>
      <w:r>
        <w:t xml:space="preserve"> CSI-</w:t>
      </w:r>
      <w:del w:id="17" w:author="Ericsson" w:date="2017-09-18T11:22:00Z">
        <w:r w:rsidDel="002868D1">
          <w:delText>RS-</w:delText>
        </w:r>
      </w:del>
      <w:ins w:id="18" w:author="Ericsson" w:date="2017-09-18T11:22:00Z">
        <w:r>
          <w:t>Resource</w:t>
        </w:r>
      </w:ins>
      <w:r>
        <w:t xml:space="preserve">Configuration </w:t>
      </w:r>
      <w:r>
        <w:tab/>
      </w:r>
      <w:r>
        <w:tab/>
      </w:r>
      <w:r w:rsidRPr="00982E0D">
        <w:rPr>
          <w:color w:val="993366"/>
        </w:rPr>
        <w:t>OPTIONAL</w:t>
      </w:r>
      <w:r>
        <w:t>,</w:t>
      </w:r>
    </w:p>
    <w:p w14:paraId="25844330" w14:textId="77777777" w:rsidR="008C477D" w:rsidRDefault="008C477D" w:rsidP="008C477D">
      <w:pPr>
        <w:pStyle w:val="PL"/>
      </w:pPr>
      <w:r>
        <w:tab/>
        <w:t>csi-ReportConfigurations</w:t>
      </w:r>
      <w:r>
        <w:tab/>
      </w:r>
      <w:r>
        <w:tab/>
      </w:r>
      <w:r>
        <w:tab/>
      </w:r>
      <w:r>
        <w:tab/>
      </w:r>
      <w:r w:rsidRPr="00982E0D">
        <w:rPr>
          <w:color w:val="993366"/>
        </w:rPr>
        <w:t>SEQUENCE</w:t>
      </w:r>
      <w:r w:rsidRPr="00627D68">
        <w:t xml:space="preserve"> (</w:t>
      </w:r>
      <w:r w:rsidRPr="00982E0D">
        <w:rPr>
          <w:color w:val="993366"/>
        </w:rPr>
        <w:t>SIZE</w:t>
      </w:r>
      <w:r w:rsidRPr="00627D68">
        <w:t xml:space="preserve"> (1..</w:t>
      </w:r>
      <w:r w:rsidRPr="0019730A">
        <w:t>maxNrof</w:t>
      </w:r>
      <w:r>
        <w:t>CSI-Reports</w:t>
      </w:r>
      <w:r w:rsidRPr="00627D68">
        <w:t>))</w:t>
      </w:r>
      <w:r w:rsidRPr="00982E0D">
        <w:rPr>
          <w:color w:val="993366"/>
        </w:rPr>
        <w:t xml:space="preserve"> OF</w:t>
      </w:r>
      <w:r w:rsidRPr="00627D68">
        <w:t xml:space="preserve"> </w:t>
      </w:r>
      <w:r>
        <w:t>CSI-ReportConfig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82E0D">
        <w:rPr>
          <w:color w:val="993366"/>
        </w:rPr>
        <w:t>OPTIONAL</w:t>
      </w:r>
      <w:r>
        <w:t>,</w:t>
      </w:r>
    </w:p>
    <w:p w14:paraId="5E125AA2" w14:textId="77777777" w:rsidR="008C477D" w:rsidRDefault="008C477D" w:rsidP="008C477D">
      <w:pPr>
        <w:pStyle w:val="PL"/>
      </w:pPr>
      <w:r>
        <w:tab/>
        <w:t>csi-MeasIdToAddModList</w:t>
      </w:r>
      <w:r>
        <w:tab/>
      </w:r>
      <w:r>
        <w:tab/>
      </w:r>
      <w:r>
        <w:tab/>
      </w:r>
      <w:r>
        <w:tab/>
      </w:r>
      <w:r>
        <w:tab/>
      </w:r>
      <w:r w:rsidRPr="00982E0D">
        <w:rPr>
          <w:color w:val="993366"/>
        </w:rPr>
        <w:t>SEQUENCE</w:t>
      </w:r>
      <w:r>
        <w:t xml:space="preserve"> (</w:t>
      </w:r>
      <w:r w:rsidRPr="00982E0D">
        <w:rPr>
          <w:color w:val="993366"/>
        </w:rPr>
        <w:t>SIZE</w:t>
      </w:r>
      <w:r>
        <w:t xml:space="preserve"> (1..maxNrofCSI-MeasId)</w:t>
      </w:r>
      <w:r w:rsidRPr="00982E0D">
        <w:rPr>
          <w:color w:val="993366"/>
        </w:rPr>
        <w:t xml:space="preserve"> OF</w:t>
      </w:r>
      <w:r>
        <w:t xml:space="preserve"> CSI-MeasIdToAddMod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82E0D">
        <w:rPr>
          <w:color w:val="993366"/>
        </w:rPr>
        <w:t>OPTIONAL</w:t>
      </w:r>
      <w:r>
        <w:t>,</w:t>
      </w:r>
    </w:p>
    <w:p w14:paraId="012BF3AA" w14:textId="77777777" w:rsidR="008C477D" w:rsidRDefault="008C477D" w:rsidP="008C477D">
      <w:pPr>
        <w:pStyle w:val="PL"/>
      </w:pPr>
    </w:p>
    <w:p w14:paraId="0E2F6913" w14:textId="77777777" w:rsidR="008C477D" w:rsidRPr="00076ABC" w:rsidRDefault="008C477D" w:rsidP="008C477D">
      <w:pPr>
        <w:pStyle w:val="PL"/>
        <w:rPr>
          <w:color w:val="808080"/>
        </w:rPr>
      </w:pPr>
      <w:r>
        <w:tab/>
      </w:r>
      <w:r w:rsidRPr="00076ABC">
        <w:rPr>
          <w:color w:val="808080"/>
        </w:rPr>
        <w:t>-- Contains trigger states for dynamically selecting one or more aperiodic reporting configurations</w:t>
      </w:r>
    </w:p>
    <w:p w14:paraId="4BDEA6BD" w14:textId="77777777" w:rsidR="008C477D" w:rsidRDefault="008C477D" w:rsidP="008C477D">
      <w:pPr>
        <w:pStyle w:val="PL"/>
      </w:pPr>
      <w:r>
        <w:tab/>
        <w:t>aperiodicReportTrigger</w:t>
      </w:r>
      <w:r>
        <w:tab/>
      </w:r>
      <w:r>
        <w:tab/>
      </w:r>
      <w:r>
        <w:tab/>
      </w:r>
      <w:r>
        <w:tab/>
      </w:r>
      <w:r>
        <w:tab/>
      </w:r>
      <w:r w:rsidRPr="002F1224">
        <w:rPr>
          <w:highlight w:val="yellow"/>
        </w:rPr>
        <w:t>TYPE_FFS!</w:t>
      </w:r>
    </w:p>
    <w:p w14:paraId="37AF85C7" w14:textId="77777777" w:rsidR="008C477D" w:rsidRDefault="008C477D" w:rsidP="008C477D">
      <w:pPr>
        <w:pStyle w:val="PL"/>
      </w:pPr>
      <w:r>
        <w:t>}</w:t>
      </w:r>
    </w:p>
    <w:p w14:paraId="63ABEEAB" w14:textId="77777777" w:rsidR="008C477D" w:rsidRDefault="008C477D" w:rsidP="008C477D">
      <w:pPr>
        <w:pStyle w:val="PL"/>
      </w:pPr>
    </w:p>
    <w:p w14:paraId="55F00BFB" w14:textId="77777777" w:rsidR="008C477D" w:rsidRDefault="008C477D" w:rsidP="008C477D">
      <w:pPr>
        <w:pStyle w:val="PL"/>
      </w:pPr>
    </w:p>
    <w:p w14:paraId="750891AB" w14:textId="77777777" w:rsidR="008C477D" w:rsidRPr="00076ABC" w:rsidRDefault="008C477D" w:rsidP="008C477D">
      <w:pPr>
        <w:pStyle w:val="PL"/>
        <w:rPr>
          <w:color w:val="808080"/>
        </w:rPr>
      </w:pPr>
      <w:r w:rsidRPr="00076ABC">
        <w:rPr>
          <w:color w:val="808080"/>
        </w:rPr>
        <w:t>-- One CSI</w:t>
      </w:r>
      <w:del w:id="19" w:author="Ericsson" w:date="2017-09-18T11:24:00Z">
        <w:r w:rsidRPr="00076ABC" w:rsidDel="00982B12">
          <w:rPr>
            <w:color w:val="808080"/>
          </w:rPr>
          <w:delText>-RS</w:delText>
        </w:r>
      </w:del>
      <w:ins w:id="20" w:author="Ericsson" w:date="2017-09-18T12:13:00Z">
        <w:r>
          <w:rPr>
            <w:color w:val="808080"/>
          </w:rPr>
          <w:t xml:space="preserve"> </w:t>
        </w:r>
      </w:ins>
      <w:ins w:id="21" w:author="Ericsson" w:date="2017-09-18T11:24:00Z">
        <w:r>
          <w:rPr>
            <w:color w:val="808080"/>
          </w:rPr>
          <w:t>resource</w:t>
        </w:r>
      </w:ins>
      <w:r w:rsidRPr="00076ABC">
        <w:rPr>
          <w:color w:val="808080"/>
        </w:rPr>
        <w:t xml:space="preserve"> configuration comprising of one or more </w:t>
      </w:r>
      <w:del w:id="22" w:author="Ericsson" w:date="2017-09-18T11:24:00Z">
        <w:r w:rsidRPr="00076ABC" w:rsidDel="00982B12">
          <w:rPr>
            <w:color w:val="808080"/>
          </w:rPr>
          <w:delText>CSI-RS R</w:delText>
        </w:r>
      </w:del>
      <w:ins w:id="23" w:author="Ericsson" w:date="2017-09-18T11:24:00Z">
        <w:r>
          <w:rPr>
            <w:color w:val="808080"/>
          </w:rPr>
          <w:t>r</w:t>
        </w:r>
      </w:ins>
      <w:r w:rsidRPr="00076ABC">
        <w:rPr>
          <w:color w:val="808080"/>
        </w:rPr>
        <w:t xml:space="preserve">esource </w:t>
      </w:r>
      <w:del w:id="24" w:author="Ericsson" w:date="2017-09-18T11:24:00Z">
        <w:r w:rsidRPr="00076ABC" w:rsidDel="00982B12">
          <w:rPr>
            <w:color w:val="808080"/>
          </w:rPr>
          <w:delText>S</w:delText>
        </w:r>
      </w:del>
      <w:ins w:id="25" w:author="Ericsson" w:date="2017-09-18T11:24:00Z">
        <w:r>
          <w:rPr>
            <w:color w:val="808080"/>
          </w:rPr>
          <w:t>s</w:t>
        </w:r>
      </w:ins>
      <w:r w:rsidRPr="00076ABC">
        <w:rPr>
          <w:color w:val="808080"/>
        </w:rPr>
        <w:t>ets</w:t>
      </w:r>
    </w:p>
    <w:p w14:paraId="64C94621" w14:textId="77777777" w:rsidR="008C477D" w:rsidRDefault="008C477D" w:rsidP="008C477D">
      <w:pPr>
        <w:pStyle w:val="PL"/>
      </w:pPr>
      <w:r>
        <w:t>CSI-</w:t>
      </w:r>
      <w:del w:id="26" w:author="Ericsson" w:date="2017-09-18T11:23:00Z">
        <w:r w:rsidDel="00982B12">
          <w:delText>RS-</w:delText>
        </w:r>
      </w:del>
      <w:ins w:id="27" w:author="Ericsson" w:date="2017-09-18T11:23:00Z">
        <w:r>
          <w:t>Resource</w:t>
        </w:r>
      </w:ins>
      <w:r>
        <w:t xml:space="preserve">Configuration ::= </w:t>
      </w:r>
      <w:r>
        <w:tab/>
      </w:r>
      <w:r>
        <w:tab/>
      </w:r>
      <w:r>
        <w:tab/>
      </w:r>
      <w:r>
        <w:tab/>
      </w:r>
      <w:r w:rsidRPr="00982E0D">
        <w:rPr>
          <w:color w:val="993366"/>
        </w:rPr>
        <w:t>SEQUENCE</w:t>
      </w:r>
      <w:r>
        <w:t xml:space="preserve"> {</w:t>
      </w:r>
    </w:p>
    <w:p w14:paraId="18944751" w14:textId="77777777" w:rsidR="008C477D" w:rsidRDefault="008C477D" w:rsidP="008C477D">
      <w:pPr>
        <w:pStyle w:val="PL"/>
      </w:pPr>
      <w:r>
        <w:tab/>
        <w:t>csi-</w:t>
      </w:r>
      <w:del w:id="28" w:author="Ericsson" w:date="2017-09-18T11:29:00Z">
        <w:r w:rsidDel="006945D6">
          <w:delText>rs-</w:delText>
        </w:r>
      </w:del>
      <w:ins w:id="29" w:author="Ericsson" w:date="2017-09-18T12:19:00Z">
        <w:r>
          <w:t>R</w:t>
        </w:r>
      </w:ins>
      <w:ins w:id="30" w:author="Ericsson" w:date="2017-09-18T11:29:00Z">
        <w:r>
          <w:t>esource</w:t>
        </w:r>
      </w:ins>
      <w:r>
        <w:t>ConfigurationId</w:t>
      </w:r>
      <w:r>
        <w:tab/>
      </w:r>
      <w:r>
        <w:tab/>
      </w:r>
      <w:r>
        <w:tab/>
      </w:r>
      <w:r>
        <w:tab/>
      </w:r>
      <w:r>
        <w:tab/>
        <w:t>CSI</w:t>
      </w:r>
      <w:r w:rsidRPr="00907A7A">
        <w:t>-</w:t>
      </w:r>
      <w:del w:id="31" w:author="Ericsson" w:date="2017-09-18T11:29:00Z">
        <w:r w:rsidDel="006945D6">
          <w:delText>RS</w:delText>
        </w:r>
        <w:r w:rsidRPr="00907A7A" w:rsidDel="006945D6">
          <w:delText>-</w:delText>
        </w:r>
      </w:del>
      <w:ins w:id="32" w:author="Ericsson" w:date="2017-09-18T11:29:00Z">
        <w:r>
          <w:t>Resource</w:t>
        </w:r>
      </w:ins>
      <w:r w:rsidRPr="00907A7A">
        <w:t>ConfigurationId</w:t>
      </w:r>
      <w:r w:rsidRPr="00003DAB">
        <w:t>,</w:t>
      </w:r>
    </w:p>
    <w:p w14:paraId="0B80B46A" w14:textId="77777777" w:rsidR="008C477D" w:rsidDel="005900A7" w:rsidRDefault="008C477D" w:rsidP="008C477D">
      <w:pPr>
        <w:pStyle w:val="PL"/>
        <w:rPr>
          <w:del w:id="33" w:author="Ericsson" w:date="2017-09-18T12:19:00Z"/>
        </w:rPr>
      </w:pPr>
      <w:del w:id="34" w:author="Ericsson" w:date="2017-09-18T12:19:00Z">
        <w:r w:rsidDel="005900A7">
          <w:tab/>
          <w:delText>csi-rs-Resources</w:delText>
        </w:r>
        <w:r w:rsidDel="005900A7">
          <w:tab/>
        </w:r>
        <w:r w:rsidDel="005900A7">
          <w:tab/>
        </w:r>
        <w:r w:rsidDel="005900A7">
          <w:tab/>
        </w:r>
        <w:r w:rsidDel="005900A7">
          <w:tab/>
        </w:r>
        <w:r w:rsidDel="005900A7">
          <w:tab/>
        </w:r>
        <w:r w:rsidDel="005900A7">
          <w:tab/>
        </w:r>
      </w:del>
      <w:r w:rsidRPr="00982E0D">
        <w:rPr>
          <w:color w:val="993366"/>
        </w:rPr>
        <w:t>SEQUENCE</w:t>
      </w:r>
      <w:del w:id="35" w:author="Ericsson" w:date="2017-09-18T12:19:00Z">
        <w:r w:rsidDel="005900A7">
          <w:delText xml:space="preserve"> (</w:delText>
        </w:r>
      </w:del>
      <w:r w:rsidRPr="00982E0D">
        <w:rPr>
          <w:color w:val="993366"/>
        </w:rPr>
        <w:t>SIZE</w:t>
      </w:r>
      <w:del w:id="36" w:author="Ericsson" w:date="2017-09-18T12:19:00Z">
        <w:r w:rsidDel="005900A7">
          <w:delText xml:space="preserve"> (1..maxNrofCSI-RS-Resources)</w:delText>
        </w:r>
      </w:del>
      <w:r w:rsidRPr="00982E0D">
        <w:rPr>
          <w:color w:val="993366"/>
        </w:rPr>
        <w:t xml:space="preserve"> OF</w:t>
      </w:r>
      <w:del w:id="37" w:author="Ericsson" w:date="2017-09-18T12:19:00Z">
        <w:r w:rsidDel="005900A7">
          <w:delText xml:space="preserve"> CSI-RS-Resource,</w:delText>
        </w:r>
      </w:del>
    </w:p>
    <w:p w14:paraId="6395ECA5" w14:textId="77777777" w:rsidR="008C477D" w:rsidRDefault="008C477D" w:rsidP="008C477D">
      <w:pPr>
        <w:pStyle w:val="PL"/>
        <w:rPr>
          <w:ins w:id="38" w:author="Ericsson" w:date="2017-09-18T12:29:00Z"/>
        </w:rPr>
      </w:pPr>
      <w:r>
        <w:tab/>
        <w:t>csi-</w:t>
      </w:r>
      <w:del w:id="39" w:author="Ericsson" w:date="2017-09-18T12:19:00Z">
        <w:r w:rsidDel="005900A7">
          <w:delText>rs-</w:delText>
        </w:r>
      </w:del>
      <w:r>
        <w:t xml:space="preserve">ResourceSets 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 w:rsidRPr="00982E0D">
        <w:rPr>
          <w:color w:val="993366"/>
        </w:rPr>
        <w:t>SEQUENCE</w:t>
      </w:r>
      <w:r>
        <w:t xml:space="preserve"> (</w:t>
      </w:r>
      <w:r w:rsidRPr="00982E0D">
        <w:rPr>
          <w:color w:val="993366"/>
        </w:rPr>
        <w:t>SIZE</w:t>
      </w:r>
      <w:r>
        <w:t xml:space="preserve"> (1..maxNrofCSI-</w:t>
      </w:r>
      <w:del w:id="40" w:author="Ericsson" w:date="2017-09-18T12:20:00Z">
        <w:r w:rsidDel="005900A7">
          <w:delText>RS-</w:delText>
        </w:r>
      </w:del>
      <w:r>
        <w:t>ResourceSets)</w:t>
      </w:r>
      <w:r w:rsidRPr="00982E0D">
        <w:rPr>
          <w:color w:val="993366"/>
        </w:rPr>
        <w:t xml:space="preserve"> OF</w:t>
      </w:r>
      <w:r>
        <w:t xml:space="preserve"> CSI-</w:t>
      </w:r>
      <w:del w:id="41" w:author="Ericsson" w:date="2017-09-18T12:20:00Z">
        <w:r w:rsidDel="005900A7">
          <w:delText>RS-</w:delText>
        </w:r>
      </w:del>
      <w:r>
        <w:t>ResourceSet</w:t>
      </w:r>
      <w:r>
        <w:tab/>
      </w:r>
    </w:p>
    <w:p w14:paraId="09A4613E" w14:textId="77777777" w:rsidR="008C477D" w:rsidRDefault="008C477D" w:rsidP="008C477D">
      <w:pPr>
        <w:pStyle w:val="PL"/>
        <w:rPr>
          <w:ins w:id="42" w:author="Ericsson" w:date="2017-09-18T12:30:00Z"/>
        </w:rPr>
      </w:pPr>
    </w:p>
    <w:p w14:paraId="02333F33" w14:textId="77777777" w:rsidR="008C477D" w:rsidRDefault="008C477D" w:rsidP="008C477D">
      <w:pPr>
        <w:pStyle w:val="PL"/>
        <w:rPr>
          <w:moveTo w:id="43" w:author="Ericsson" w:date="2017-09-18T12:30:00Z"/>
        </w:rPr>
      </w:pPr>
      <w:moveToRangeStart w:id="44" w:author="Ericsson" w:date="2017-09-18T12:30:00Z" w:name="move493501129"/>
      <w:moveTo w:id="45" w:author="Ericsson" w:date="2017-09-18T12:30:00Z">
        <w:r>
          <w:tab/>
          <w:t>resourceType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moveTo>
      <w:r w:rsidRPr="00982E0D">
        <w:rPr>
          <w:color w:val="993366"/>
        </w:rPr>
        <w:t>CHOICE</w:t>
      </w:r>
      <w:moveTo w:id="46" w:author="Ericsson" w:date="2017-09-18T12:30:00Z">
        <w:r>
          <w:t xml:space="preserve"> {</w:t>
        </w:r>
      </w:moveTo>
    </w:p>
    <w:p w14:paraId="030C396F" w14:textId="77777777" w:rsidR="008C477D" w:rsidRDefault="008C477D" w:rsidP="008C477D">
      <w:pPr>
        <w:pStyle w:val="PL"/>
        <w:rPr>
          <w:moveTo w:id="47" w:author="Ericsson" w:date="2017-09-18T12:30:00Z"/>
        </w:rPr>
      </w:pPr>
      <w:moveTo w:id="48" w:author="Ericsson" w:date="2017-09-18T12:30:00Z">
        <w:r>
          <w:tab/>
        </w:r>
        <w:r>
          <w:tab/>
        </w:r>
        <w:r w:rsidRPr="0029389B">
          <w:t>aperiodic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moveTo>
      <w:r w:rsidRPr="00982E0D">
        <w:rPr>
          <w:color w:val="993366"/>
        </w:rPr>
        <w:t>NULL</w:t>
      </w:r>
      <w:moveTo w:id="49" w:author="Ericsson" w:date="2017-09-18T12:30:00Z">
        <w:r>
          <w:t>,</w:t>
        </w:r>
        <w:r w:rsidRPr="0029389B">
          <w:t xml:space="preserve"> </w:t>
        </w:r>
      </w:moveTo>
    </w:p>
    <w:p w14:paraId="070409C2" w14:textId="77777777" w:rsidR="008C477D" w:rsidRDefault="008C477D" w:rsidP="008C477D">
      <w:pPr>
        <w:pStyle w:val="PL"/>
        <w:rPr>
          <w:moveTo w:id="50" w:author="Ericsson" w:date="2017-09-18T12:30:00Z"/>
        </w:rPr>
      </w:pPr>
      <w:moveTo w:id="51" w:author="Ericsson" w:date="2017-09-18T12:30:00Z">
        <w:r>
          <w:tab/>
        </w:r>
        <w:r>
          <w:tab/>
        </w:r>
        <w:r w:rsidRPr="0029389B">
          <w:t>semi</w:t>
        </w:r>
        <w:r>
          <w:t>P</w:t>
        </w:r>
        <w:r w:rsidRPr="0029389B">
          <w:t xml:space="preserve">ersistent,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moveTo>
      <w:r w:rsidRPr="00982E0D">
        <w:rPr>
          <w:color w:val="993366"/>
        </w:rPr>
        <w:t>SEQUENCE</w:t>
      </w:r>
      <w:moveTo w:id="52" w:author="Ericsson" w:date="2017-09-18T12:30:00Z">
        <w:r>
          <w:t xml:space="preserve"> {</w:t>
        </w:r>
      </w:moveTo>
    </w:p>
    <w:p w14:paraId="40F704F4" w14:textId="77777777" w:rsidR="008C477D" w:rsidRPr="00076ABC" w:rsidRDefault="008C477D" w:rsidP="008C477D">
      <w:pPr>
        <w:pStyle w:val="PL"/>
        <w:rPr>
          <w:moveTo w:id="53" w:author="Ericsson" w:date="2017-09-18T12:30:00Z"/>
          <w:color w:val="808080"/>
        </w:rPr>
      </w:pPr>
      <w:moveTo w:id="54" w:author="Ericsson" w:date="2017-09-18T12:30:00Z">
        <w:r>
          <w:tab/>
        </w:r>
        <w:r>
          <w:tab/>
        </w:r>
        <w:r>
          <w:tab/>
        </w:r>
        <w:r w:rsidRPr="00076ABC">
          <w:rPr>
            <w:color w:val="808080"/>
          </w:rPr>
          <w:t xml:space="preserve">-- Periodicity and slot offset </w:t>
        </w:r>
      </w:moveTo>
    </w:p>
    <w:p w14:paraId="5F85E0AB" w14:textId="77777777" w:rsidR="008C477D" w:rsidRDefault="008C477D" w:rsidP="008C477D">
      <w:pPr>
        <w:pStyle w:val="PL"/>
        <w:rPr>
          <w:moveTo w:id="55" w:author="Ericsson" w:date="2017-09-18T12:30:00Z"/>
        </w:rPr>
      </w:pPr>
      <w:moveTo w:id="56" w:author="Ericsson" w:date="2017-09-18T12:30:00Z">
        <w:r>
          <w:tab/>
        </w:r>
        <w:r>
          <w:tab/>
        </w:r>
        <w:r>
          <w:tab/>
          <w:t>csi-RS-timeConfig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2F1224">
          <w:rPr>
            <w:highlight w:val="yellow"/>
          </w:rPr>
          <w:t>TYPE_FFS!</w:t>
        </w:r>
        <w:r>
          <w:t>,</w:t>
        </w:r>
      </w:moveTo>
    </w:p>
    <w:p w14:paraId="2E08FA8E" w14:textId="77777777" w:rsidR="008C477D" w:rsidRDefault="008C477D" w:rsidP="008C477D">
      <w:pPr>
        <w:pStyle w:val="PL"/>
        <w:rPr>
          <w:moveTo w:id="57" w:author="Ericsson" w:date="2017-09-18T12:30:00Z"/>
        </w:rPr>
      </w:pPr>
      <w:moveTo w:id="58" w:author="Ericsson" w:date="2017-09-18T12:30:00Z">
        <w:r>
          <w:tab/>
        </w:r>
        <w:r>
          <w:tab/>
          <w:t>},</w:t>
        </w:r>
      </w:moveTo>
    </w:p>
    <w:p w14:paraId="2980EBC9" w14:textId="77777777" w:rsidR="008C477D" w:rsidRDefault="008C477D" w:rsidP="008C477D">
      <w:pPr>
        <w:pStyle w:val="PL"/>
        <w:rPr>
          <w:moveTo w:id="59" w:author="Ericsson" w:date="2017-09-18T12:30:00Z"/>
        </w:rPr>
      </w:pPr>
      <w:moveTo w:id="60" w:author="Ericsson" w:date="2017-09-18T12:30:00Z">
        <w:r>
          <w:tab/>
        </w:r>
        <w:r>
          <w:tab/>
        </w:r>
        <w:r w:rsidRPr="0029389B">
          <w:t>periodic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moveTo>
      <w:r w:rsidRPr="00982E0D">
        <w:rPr>
          <w:color w:val="993366"/>
        </w:rPr>
        <w:t>SEQUENCE</w:t>
      </w:r>
      <w:moveTo w:id="61" w:author="Ericsson" w:date="2017-09-18T12:30:00Z">
        <w:r>
          <w:t xml:space="preserve"> {</w:t>
        </w:r>
      </w:moveTo>
    </w:p>
    <w:p w14:paraId="51E23B76" w14:textId="77777777" w:rsidR="008C477D" w:rsidRPr="00076ABC" w:rsidRDefault="008C477D" w:rsidP="008C477D">
      <w:pPr>
        <w:pStyle w:val="PL"/>
        <w:rPr>
          <w:moveTo w:id="62" w:author="Ericsson" w:date="2017-09-18T12:30:00Z"/>
          <w:color w:val="808080"/>
        </w:rPr>
      </w:pPr>
      <w:moveTo w:id="63" w:author="Ericsson" w:date="2017-09-18T12:30:00Z">
        <w:r>
          <w:tab/>
        </w:r>
        <w:r>
          <w:tab/>
        </w:r>
        <w:r>
          <w:tab/>
        </w:r>
        <w:r w:rsidRPr="00076ABC">
          <w:rPr>
            <w:color w:val="808080"/>
          </w:rPr>
          <w:t xml:space="preserve">-- Periodicity and slot offset </w:t>
        </w:r>
      </w:moveTo>
    </w:p>
    <w:p w14:paraId="6F0FF59B" w14:textId="77777777" w:rsidR="008C477D" w:rsidRDefault="008C477D" w:rsidP="008C477D">
      <w:pPr>
        <w:pStyle w:val="PL"/>
        <w:rPr>
          <w:moveTo w:id="64" w:author="Ericsson" w:date="2017-09-18T12:30:00Z"/>
        </w:rPr>
      </w:pPr>
      <w:moveTo w:id="65" w:author="Ericsson" w:date="2017-09-18T12:30:00Z">
        <w:r>
          <w:tab/>
        </w:r>
        <w:r>
          <w:tab/>
        </w:r>
        <w:r>
          <w:tab/>
          <w:t>csi-RS-timeConfig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2F1224">
          <w:rPr>
            <w:highlight w:val="yellow"/>
          </w:rPr>
          <w:t>TYPE_FFS!</w:t>
        </w:r>
        <w:r>
          <w:t>,</w:t>
        </w:r>
      </w:moveTo>
    </w:p>
    <w:p w14:paraId="524E300C" w14:textId="77777777" w:rsidR="008C477D" w:rsidRDefault="008C477D" w:rsidP="008C477D">
      <w:pPr>
        <w:pStyle w:val="PL"/>
        <w:rPr>
          <w:moveTo w:id="66" w:author="Ericsson" w:date="2017-09-18T12:30:00Z"/>
        </w:rPr>
      </w:pPr>
      <w:moveTo w:id="67" w:author="Ericsson" w:date="2017-09-18T12:30:00Z">
        <w:r>
          <w:tab/>
        </w:r>
        <w:r>
          <w:tab/>
          <w:t>}</w:t>
        </w:r>
      </w:moveTo>
    </w:p>
    <w:p w14:paraId="1C961633" w14:textId="77777777" w:rsidR="008C477D" w:rsidDel="00FA1106" w:rsidRDefault="008C477D" w:rsidP="008C477D">
      <w:pPr>
        <w:pStyle w:val="PL"/>
        <w:rPr>
          <w:del w:id="68" w:author="Ericsson" w:date="2017-09-18T12:30:00Z"/>
          <w:moveTo w:id="69" w:author="Ericsson" w:date="2017-09-18T12:30:00Z"/>
        </w:rPr>
      </w:pPr>
      <w:moveTo w:id="70" w:author="Ericsson" w:date="2017-09-18T12:30:00Z">
        <w:r>
          <w:tab/>
          <w:t>}</w:t>
        </w:r>
      </w:moveTo>
    </w:p>
    <w:moveToRangeEnd w:id="44"/>
    <w:p w14:paraId="44DE7433" w14:textId="77777777" w:rsidR="008C477D" w:rsidRDefault="008C477D" w:rsidP="008C477D">
      <w:pPr>
        <w:pStyle w:val="PL"/>
      </w:pPr>
      <w:r>
        <w:t>}</w:t>
      </w:r>
    </w:p>
    <w:p w14:paraId="251CA1EB" w14:textId="77777777" w:rsidR="008C477D" w:rsidRDefault="008C477D" w:rsidP="008C477D">
      <w:pPr>
        <w:pStyle w:val="PL"/>
      </w:pPr>
    </w:p>
    <w:p w14:paraId="567C8298" w14:textId="77777777" w:rsidR="008C477D" w:rsidRDefault="008C477D" w:rsidP="008C477D">
      <w:pPr>
        <w:pStyle w:val="PL"/>
      </w:pPr>
      <w:r>
        <w:t>CSI</w:t>
      </w:r>
      <w:r w:rsidRPr="00907A7A">
        <w:t>-</w:t>
      </w:r>
      <w:del w:id="71" w:author="Ericsson" w:date="2017-09-18T11:29:00Z">
        <w:r w:rsidDel="006945D6">
          <w:delText>RS</w:delText>
        </w:r>
        <w:r w:rsidRPr="00907A7A" w:rsidDel="006945D6">
          <w:delText>-</w:delText>
        </w:r>
      </w:del>
      <w:ins w:id="72" w:author="Ericsson" w:date="2017-09-18T11:29:00Z">
        <w:r>
          <w:t>Resource</w:t>
        </w:r>
      </w:ins>
      <w:r w:rsidRPr="00907A7A">
        <w:t xml:space="preserve">ConfigurationId </w:t>
      </w:r>
      <w:r>
        <w:t xml:space="preserve">::= </w:t>
      </w:r>
      <w:r w:rsidRPr="00982E0D">
        <w:rPr>
          <w:color w:val="993366"/>
        </w:rPr>
        <w:t>INTEGER</w:t>
      </w:r>
      <w:r w:rsidRPr="00003DAB">
        <w:t xml:space="preserve"> (0..maxNrofCSI-</w:t>
      </w:r>
      <w:del w:id="73" w:author="Ericsson" w:date="2017-09-18T11:30:00Z">
        <w:r w:rsidRPr="00003DAB" w:rsidDel="006945D6">
          <w:delText>RS-</w:delText>
        </w:r>
      </w:del>
      <w:ins w:id="74" w:author="Ericsson" w:date="2017-09-18T11:30:00Z">
        <w:r>
          <w:t>Resource</w:t>
        </w:r>
      </w:ins>
      <w:r>
        <w:t>Configurations</w:t>
      </w:r>
      <w:r w:rsidRPr="00003DAB">
        <w:t>-1)</w:t>
      </w:r>
    </w:p>
    <w:p w14:paraId="01AAF357" w14:textId="77777777" w:rsidR="008C477D" w:rsidRDefault="008C477D" w:rsidP="008C477D">
      <w:pPr>
        <w:pStyle w:val="PL"/>
      </w:pPr>
    </w:p>
    <w:p w14:paraId="1645F639" w14:textId="77777777" w:rsidR="008C477D" w:rsidRPr="00076ABC" w:rsidRDefault="008C477D" w:rsidP="008C477D">
      <w:pPr>
        <w:pStyle w:val="PL"/>
        <w:rPr>
          <w:color w:val="808080"/>
        </w:rPr>
      </w:pPr>
      <w:r w:rsidRPr="00076ABC">
        <w:rPr>
          <w:color w:val="808080"/>
        </w:rPr>
        <w:t>--</w:t>
      </w:r>
      <w:r w:rsidRPr="00076ABC">
        <w:rPr>
          <w:color w:val="808080"/>
        </w:rPr>
        <w:tab/>
        <w:t xml:space="preserve">A set of CSI-RS resources (their IDs) for which DCI indicates whether or not these CSI-RS resources are currently present or not. </w:t>
      </w:r>
    </w:p>
    <w:p w14:paraId="1503A33B" w14:textId="77777777" w:rsidR="008C477D" w:rsidRPr="00003DAB" w:rsidRDefault="008C477D" w:rsidP="008C477D">
      <w:pPr>
        <w:pStyle w:val="PL"/>
      </w:pPr>
      <w:r>
        <w:t>CSI-</w:t>
      </w:r>
      <w:del w:id="75" w:author="Ericsson" w:date="2017-09-18T11:28:00Z">
        <w:r w:rsidDel="00982B12">
          <w:delText>RS-</w:delText>
        </w:r>
      </w:del>
      <w:r>
        <w:t>ResourceSet</w:t>
      </w:r>
      <w:r w:rsidRPr="00003DAB">
        <w:t xml:space="preserve"> ::= </w:t>
      </w:r>
      <w:r>
        <w:tab/>
      </w:r>
      <w:r>
        <w:tab/>
      </w:r>
      <w:r w:rsidRPr="00003DAB">
        <w:tab/>
      </w:r>
      <w:r w:rsidRPr="00003DAB">
        <w:tab/>
      </w:r>
      <w:r w:rsidRPr="00003DAB">
        <w:tab/>
      </w:r>
      <w:r w:rsidRPr="00982E0D">
        <w:rPr>
          <w:color w:val="993366"/>
        </w:rPr>
        <w:t>SEQUENCE</w:t>
      </w:r>
      <w:r w:rsidRPr="00003DAB">
        <w:t xml:space="preserve"> {</w:t>
      </w:r>
    </w:p>
    <w:p w14:paraId="4799D398" w14:textId="77777777" w:rsidR="008C477D" w:rsidRPr="00003DAB" w:rsidRDefault="008C477D" w:rsidP="008C477D">
      <w:pPr>
        <w:pStyle w:val="PL"/>
      </w:pPr>
      <w:r>
        <w:tab/>
        <w:t>csi-</w:t>
      </w:r>
      <w:del w:id="76" w:author="Ericsson" w:date="2017-09-18T11:28:00Z">
        <w:r w:rsidDel="00982B12">
          <w:delText>rs-</w:delText>
        </w:r>
      </w:del>
      <w:r>
        <w:t>ResourceSetId</w:t>
      </w:r>
      <w:r w:rsidRPr="00003DAB">
        <w:tab/>
      </w:r>
      <w:r w:rsidRPr="00003DAB">
        <w:tab/>
      </w:r>
      <w:r w:rsidRPr="00003DAB">
        <w:tab/>
      </w:r>
      <w:r w:rsidRPr="00003DAB">
        <w:tab/>
      </w:r>
      <w:r w:rsidRPr="00003DAB">
        <w:tab/>
      </w:r>
      <w:r>
        <w:t>CSI-</w:t>
      </w:r>
      <w:del w:id="77" w:author="Ericsson" w:date="2017-09-18T11:28:00Z">
        <w:r w:rsidDel="00982B12">
          <w:delText>RS-</w:delText>
        </w:r>
      </w:del>
      <w:r>
        <w:t>ResourceSetId</w:t>
      </w:r>
      <w:r w:rsidRPr="00003DAB">
        <w:t>,</w:t>
      </w:r>
    </w:p>
    <w:p w14:paraId="73573ACB" w14:textId="77777777" w:rsidR="008C477D" w:rsidRDefault="008C477D" w:rsidP="008C477D">
      <w:pPr>
        <w:pStyle w:val="PL"/>
      </w:pPr>
      <w:r w:rsidRPr="00003DAB">
        <w:tab/>
      </w:r>
      <w:r>
        <w:t>csi-rs-R</w:t>
      </w:r>
      <w:r w:rsidRPr="00003DAB">
        <w:t>esource</w:t>
      </w:r>
      <w:r>
        <w:t>s</w:t>
      </w:r>
      <w:r w:rsidRPr="00003DAB">
        <w:tab/>
      </w:r>
      <w:r w:rsidRPr="00003DAB">
        <w:tab/>
      </w:r>
      <w:r>
        <w:tab/>
      </w:r>
      <w:r w:rsidRPr="00003DAB">
        <w:tab/>
      </w:r>
      <w:r w:rsidRPr="00003DAB">
        <w:tab/>
      </w:r>
      <w:r w:rsidRPr="00003DAB">
        <w:tab/>
      </w:r>
      <w:r w:rsidRPr="00982E0D">
        <w:rPr>
          <w:color w:val="993366"/>
        </w:rPr>
        <w:t>SEQUENCE</w:t>
      </w:r>
      <w:r w:rsidRPr="00003DAB">
        <w:t xml:space="preserve"> (1..</w:t>
      </w:r>
      <w:r>
        <w:t>maxNrofCSI-RS-ResourcesPerSet</w:t>
      </w:r>
      <w:r w:rsidRPr="00003DAB">
        <w:t>)</w:t>
      </w:r>
      <w:r w:rsidRPr="00982E0D">
        <w:rPr>
          <w:color w:val="993366"/>
        </w:rPr>
        <w:t xml:space="preserve"> OF</w:t>
      </w:r>
      <w:r w:rsidRPr="00003DAB">
        <w:t xml:space="preserve"> </w:t>
      </w:r>
      <w:r>
        <w:t>CSI-RS-Resource</w:t>
      </w:r>
      <w:del w:id="78" w:author="Ericsson" w:date="2017-09-18T12:25:00Z">
        <w:r w:rsidDel="00745856">
          <w:delText>Id</w:delText>
        </w:r>
      </w:del>
      <w:r>
        <w:t>,</w:t>
      </w:r>
    </w:p>
    <w:p w14:paraId="74777002" w14:textId="77777777" w:rsidR="008C477D" w:rsidRPr="00076ABC" w:rsidRDefault="008C477D" w:rsidP="008C477D">
      <w:pPr>
        <w:pStyle w:val="PL"/>
        <w:rPr>
          <w:color w:val="808080"/>
        </w:rPr>
      </w:pPr>
      <w:r>
        <w:tab/>
      </w:r>
      <w:r w:rsidRPr="00076ABC">
        <w:rPr>
          <w:color w:val="808080"/>
        </w:rPr>
        <w:t>-- Indicates whether repetition is on/off. Repetition on</w:t>
      </w:r>
      <w:r>
        <w:rPr>
          <w:color w:val="808080"/>
        </w:rPr>
        <w:t xml:space="preserve"> </w:t>
      </w:r>
      <w:r w:rsidRPr="00076ABC">
        <w:rPr>
          <w:color w:val="808080"/>
        </w:rPr>
        <w:t>(off), means that The UE can</w:t>
      </w:r>
      <w:r>
        <w:rPr>
          <w:color w:val="808080"/>
        </w:rPr>
        <w:t xml:space="preserve"> </w:t>
      </w:r>
      <w:r w:rsidRPr="00076ABC">
        <w:rPr>
          <w:color w:val="808080"/>
        </w:rPr>
        <w:t xml:space="preserve">(cannot) assume that </w:t>
      </w:r>
    </w:p>
    <w:p w14:paraId="2510FD15" w14:textId="77777777" w:rsidR="008C477D" w:rsidRPr="00076ABC" w:rsidRDefault="008C477D" w:rsidP="008C477D">
      <w:pPr>
        <w:pStyle w:val="PL"/>
        <w:rPr>
          <w:color w:val="808080"/>
        </w:rPr>
      </w:pPr>
      <w:r>
        <w:lastRenderedPageBreak/>
        <w:tab/>
      </w:r>
      <w:r w:rsidRPr="00076ABC">
        <w:rPr>
          <w:color w:val="808080"/>
        </w:rPr>
        <w:t xml:space="preserve">-- the </w:t>
      </w:r>
      <w:r>
        <w:rPr>
          <w:color w:val="808080"/>
        </w:rPr>
        <w:t>network</w:t>
      </w:r>
      <w:r w:rsidRPr="00076ABC">
        <w:rPr>
          <w:color w:val="808080"/>
        </w:rPr>
        <w:t xml:space="preserve"> maintains a fixed T</w:t>
      </w:r>
      <w:r>
        <w:rPr>
          <w:color w:val="808080"/>
        </w:rPr>
        <w:t>X</w:t>
      </w:r>
      <w:r w:rsidRPr="00076ABC">
        <w:rPr>
          <w:color w:val="808080"/>
        </w:rPr>
        <w:t xml:space="preserve"> beam over the resources in the set.</w:t>
      </w:r>
    </w:p>
    <w:p w14:paraId="17C9C7F4" w14:textId="77777777" w:rsidR="008C477D" w:rsidRPr="00003DAB" w:rsidRDefault="008C477D" w:rsidP="008C477D">
      <w:pPr>
        <w:pStyle w:val="PL"/>
      </w:pPr>
      <w:r>
        <w:tab/>
        <w:t>repetition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82E0D">
        <w:rPr>
          <w:color w:val="993366"/>
        </w:rPr>
        <w:t>BOOLEAN</w:t>
      </w:r>
    </w:p>
    <w:p w14:paraId="33088D65" w14:textId="77777777" w:rsidR="008C477D" w:rsidRPr="00003DAB" w:rsidRDefault="008C477D" w:rsidP="008C477D">
      <w:pPr>
        <w:pStyle w:val="PL"/>
      </w:pPr>
      <w:r w:rsidRPr="00003DAB">
        <w:t>}</w:t>
      </w:r>
    </w:p>
    <w:p w14:paraId="6A25268B" w14:textId="77777777" w:rsidR="008C477D" w:rsidRDefault="008C477D" w:rsidP="008C477D">
      <w:pPr>
        <w:pStyle w:val="PL"/>
      </w:pPr>
    </w:p>
    <w:p w14:paraId="2E448DF2" w14:textId="77777777" w:rsidR="008C477D" w:rsidRDefault="008C477D" w:rsidP="008C477D">
      <w:pPr>
        <w:pStyle w:val="PL"/>
      </w:pPr>
      <w:r>
        <w:t>CSI-</w:t>
      </w:r>
      <w:del w:id="79" w:author="Ericsson" w:date="2017-09-18T11:30:00Z">
        <w:r w:rsidDel="003741F0">
          <w:delText>RS-</w:delText>
        </w:r>
      </w:del>
      <w:r>
        <w:t>ResourceSetId</w:t>
      </w:r>
      <w:r w:rsidRPr="00003DAB">
        <w:t xml:space="preserve"> </w:t>
      </w:r>
      <w:r>
        <w:t xml:space="preserve">::= </w:t>
      </w:r>
      <w:r w:rsidRPr="00982E0D">
        <w:rPr>
          <w:color w:val="993366"/>
        </w:rPr>
        <w:t>INTEGER</w:t>
      </w:r>
      <w:r w:rsidRPr="00003DAB">
        <w:t xml:space="preserve"> (0..maxNrofCSI-</w:t>
      </w:r>
      <w:del w:id="80" w:author="Ericsson" w:date="2017-09-18T11:30:00Z">
        <w:r w:rsidRPr="00003DAB" w:rsidDel="003741F0">
          <w:delText>RS-</w:delText>
        </w:r>
      </w:del>
      <w:r w:rsidRPr="00003DAB">
        <w:t>ResourceSets-1)</w:t>
      </w:r>
    </w:p>
    <w:p w14:paraId="17064286" w14:textId="77777777" w:rsidR="008C477D" w:rsidRDefault="008C477D" w:rsidP="008C477D">
      <w:pPr>
        <w:pStyle w:val="PL"/>
      </w:pPr>
    </w:p>
    <w:p w14:paraId="6632DEB3" w14:textId="77777777" w:rsidR="008C477D" w:rsidRPr="00076ABC" w:rsidRDefault="008C477D" w:rsidP="008C477D">
      <w:pPr>
        <w:pStyle w:val="PL"/>
        <w:rPr>
          <w:color w:val="808080"/>
        </w:rPr>
      </w:pPr>
      <w:r w:rsidRPr="00076ABC">
        <w:rPr>
          <w:color w:val="808080"/>
        </w:rPr>
        <w:t>-- A CSI-RS (reference signal) resource which the UE may be configured to measure on</w:t>
      </w:r>
      <w:r>
        <w:rPr>
          <w:color w:val="808080"/>
        </w:rPr>
        <w:t xml:space="preserve"> (see 38.214, section </w:t>
      </w:r>
      <w:r w:rsidRPr="00E75E55">
        <w:rPr>
          <w:color w:val="808080"/>
        </w:rPr>
        <w:t>5.2.1.3.1</w:t>
      </w:r>
      <w:r>
        <w:rPr>
          <w:color w:val="808080"/>
        </w:rPr>
        <w:t>)</w:t>
      </w:r>
    </w:p>
    <w:p w14:paraId="489678EE" w14:textId="77777777" w:rsidR="008C477D" w:rsidRDefault="008C477D" w:rsidP="008C477D">
      <w:pPr>
        <w:pStyle w:val="PL"/>
      </w:pPr>
      <w:r>
        <w:t>CSI-RS-Resource ::=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82E0D">
        <w:rPr>
          <w:color w:val="993366"/>
        </w:rPr>
        <w:t>SEQUENCE</w:t>
      </w:r>
      <w:r>
        <w:t xml:space="preserve"> {</w:t>
      </w:r>
    </w:p>
    <w:p w14:paraId="4FAA1E9F" w14:textId="77777777" w:rsidR="008C477D" w:rsidRDefault="008C477D" w:rsidP="008C477D">
      <w:pPr>
        <w:pStyle w:val="PL"/>
      </w:pPr>
      <w:r>
        <w:tab/>
        <w:t>csi</w:t>
      </w:r>
      <w:r w:rsidRPr="0076227B">
        <w:t>-</w:t>
      </w:r>
      <w:r>
        <w:t>rs</w:t>
      </w:r>
      <w:r w:rsidRPr="0076227B">
        <w:t>-Resource</w:t>
      </w:r>
      <w:r>
        <w:t>I</w:t>
      </w:r>
      <w:r w:rsidRPr="0076227B">
        <w:t>d</w:t>
      </w:r>
      <w:r>
        <w:tab/>
      </w:r>
      <w:r>
        <w:tab/>
      </w:r>
      <w:r>
        <w:tab/>
      </w:r>
      <w:r>
        <w:tab/>
      </w:r>
      <w:r>
        <w:tab/>
      </w:r>
      <w:r>
        <w:tab/>
        <w:t>CSI-RS-ResourceId,</w:t>
      </w:r>
    </w:p>
    <w:p w14:paraId="4C65A3A3" w14:textId="77777777" w:rsidR="008C477D" w:rsidDel="00FA1106" w:rsidRDefault="008C477D" w:rsidP="008C477D">
      <w:pPr>
        <w:pStyle w:val="PL"/>
        <w:rPr>
          <w:moveFrom w:id="81" w:author="Ericsson" w:date="2017-09-18T12:30:00Z"/>
        </w:rPr>
      </w:pPr>
      <w:moveFromRangeStart w:id="82" w:author="Ericsson" w:date="2017-09-18T12:30:00Z" w:name="move493501129"/>
      <w:moveFrom w:id="83" w:author="Ericsson" w:date="2017-09-18T12:30:00Z">
        <w:r w:rsidDel="00FA1106">
          <w:tab/>
          <w:t>resourceType</w:t>
        </w:r>
        <w:r w:rsidDel="00FA1106">
          <w:tab/>
        </w:r>
        <w:r w:rsidDel="00FA1106">
          <w:tab/>
        </w:r>
        <w:r w:rsidDel="00FA1106">
          <w:tab/>
        </w:r>
        <w:r w:rsidDel="00FA1106">
          <w:tab/>
        </w:r>
        <w:r w:rsidDel="00FA1106">
          <w:tab/>
        </w:r>
        <w:r w:rsidDel="00FA1106">
          <w:tab/>
        </w:r>
        <w:r w:rsidDel="00FA1106">
          <w:tab/>
        </w:r>
      </w:moveFrom>
      <w:r w:rsidRPr="00982E0D">
        <w:rPr>
          <w:color w:val="993366"/>
        </w:rPr>
        <w:t>CHOICE</w:t>
      </w:r>
      <w:moveFrom w:id="84" w:author="Ericsson" w:date="2017-09-18T12:30:00Z">
        <w:r w:rsidDel="00FA1106">
          <w:t xml:space="preserve"> {</w:t>
        </w:r>
      </w:moveFrom>
    </w:p>
    <w:p w14:paraId="724370F0" w14:textId="77777777" w:rsidR="008C477D" w:rsidDel="00FA1106" w:rsidRDefault="008C477D" w:rsidP="008C477D">
      <w:pPr>
        <w:pStyle w:val="PL"/>
        <w:rPr>
          <w:moveFrom w:id="85" w:author="Ericsson" w:date="2017-09-18T12:30:00Z"/>
        </w:rPr>
      </w:pPr>
      <w:moveFrom w:id="86" w:author="Ericsson" w:date="2017-09-18T12:30:00Z">
        <w:r w:rsidDel="00FA1106">
          <w:tab/>
        </w:r>
        <w:r w:rsidDel="00FA1106">
          <w:tab/>
        </w:r>
        <w:r w:rsidRPr="0029389B" w:rsidDel="00FA1106">
          <w:t>aperiodic</w:t>
        </w:r>
        <w:r w:rsidDel="00FA1106">
          <w:tab/>
        </w:r>
        <w:r w:rsidDel="00FA1106">
          <w:tab/>
        </w:r>
        <w:r w:rsidDel="00FA1106">
          <w:tab/>
        </w:r>
        <w:r w:rsidDel="00FA1106">
          <w:tab/>
        </w:r>
        <w:r w:rsidDel="00FA1106">
          <w:tab/>
        </w:r>
        <w:r w:rsidDel="00FA1106">
          <w:tab/>
        </w:r>
        <w:r w:rsidDel="00FA1106">
          <w:tab/>
        </w:r>
        <w:r w:rsidDel="00FA1106">
          <w:tab/>
        </w:r>
      </w:moveFrom>
      <w:r w:rsidRPr="00982E0D">
        <w:rPr>
          <w:color w:val="993366"/>
        </w:rPr>
        <w:t>NULL</w:t>
      </w:r>
      <w:moveFrom w:id="87" w:author="Ericsson" w:date="2017-09-18T12:30:00Z">
        <w:r w:rsidDel="00FA1106">
          <w:t>,</w:t>
        </w:r>
        <w:r w:rsidRPr="0029389B" w:rsidDel="00FA1106">
          <w:t xml:space="preserve"> </w:t>
        </w:r>
      </w:moveFrom>
    </w:p>
    <w:p w14:paraId="2050A764" w14:textId="77777777" w:rsidR="008C477D" w:rsidDel="00FA1106" w:rsidRDefault="008C477D" w:rsidP="008C477D">
      <w:pPr>
        <w:pStyle w:val="PL"/>
        <w:rPr>
          <w:moveFrom w:id="88" w:author="Ericsson" w:date="2017-09-18T12:30:00Z"/>
        </w:rPr>
      </w:pPr>
      <w:moveFrom w:id="89" w:author="Ericsson" w:date="2017-09-18T12:30:00Z">
        <w:r w:rsidDel="00FA1106">
          <w:tab/>
        </w:r>
        <w:r w:rsidDel="00FA1106">
          <w:tab/>
        </w:r>
        <w:r w:rsidRPr="0029389B" w:rsidDel="00FA1106">
          <w:t>semi</w:t>
        </w:r>
        <w:r w:rsidDel="00FA1106">
          <w:t>P</w:t>
        </w:r>
        <w:r w:rsidRPr="0029389B" w:rsidDel="00FA1106">
          <w:t xml:space="preserve">ersistent, </w:t>
        </w:r>
        <w:r w:rsidDel="00FA1106">
          <w:tab/>
        </w:r>
        <w:r w:rsidDel="00FA1106">
          <w:tab/>
        </w:r>
        <w:r w:rsidDel="00FA1106">
          <w:tab/>
        </w:r>
        <w:r w:rsidDel="00FA1106">
          <w:tab/>
        </w:r>
        <w:r w:rsidDel="00FA1106">
          <w:tab/>
        </w:r>
        <w:r w:rsidDel="00FA1106">
          <w:tab/>
        </w:r>
      </w:moveFrom>
      <w:r w:rsidRPr="00982E0D">
        <w:rPr>
          <w:color w:val="993366"/>
        </w:rPr>
        <w:t>SEQUENCE</w:t>
      </w:r>
      <w:moveFrom w:id="90" w:author="Ericsson" w:date="2017-09-18T12:30:00Z">
        <w:r w:rsidDel="00FA1106">
          <w:t xml:space="preserve"> {</w:t>
        </w:r>
      </w:moveFrom>
    </w:p>
    <w:p w14:paraId="51327913" w14:textId="77777777" w:rsidR="008C477D" w:rsidRPr="00076ABC" w:rsidDel="00FA1106" w:rsidRDefault="008C477D" w:rsidP="008C477D">
      <w:pPr>
        <w:pStyle w:val="PL"/>
        <w:rPr>
          <w:moveFrom w:id="91" w:author="Ericsson" w:date="2017-09-18T12:30:00Z"/>
          <w:color w:val="808080"/>
        </w:rPr>
      </w:pPr>
      <w:moveFrom w:id="92" w:author="Ericsson" w:date="2017-09-18T12:30:00Z">
        <w:r w:rsidDel="00FA1106">
          <w:tab/>
        </w:r>
        <w:r w:rsidDel="00FA1106">
          <w:tab/>
        </w:r>
        <w:r w:rsidDel="00FA1106">
          <w:tab/>
        </w:r>
        <w:r w:rsidRPr="00076ABC" w:rsidDel="00FA1106">
          <w:rPr>
            <w:color w:val="808080"/>
          </w:rPr>
          <w:t xml:space="preserve">-- Periodicity and slot offset </w:t>
        </w:r>
      </w:moveFrom>
    </w:p>
    <w:p w14:paraId="185BAE43" w14:textId="77777777" w:rsidR="008C477D" w:rsidDel="00FA1106" w:rsidRDefault="008C477D" w:rsidP="008C477D">
      <w:pPr>
        <w:pStyle w:val="PL"/>
        <w:rPr>
          <w:moveFrom w:id="93" w:author="Ericsson" w:date="2017-09-18T12:30:00Z"/>
        </w:rPr>
      </w:pPr>
      <w:moveFrom w:id="94" w:author="Ericsson" w:date="2017-09-18T12:30:00Z">
        <w:r w:rsidDel="00FA1106">
          <w:tab/>
        </w:r>
        <w:r w:rsidDel="00FA1106">
          <w:tab/>
        </w:r>
        <w:r w:rsidDel="00FA1106">
          <w:tab/>
          <w:t>csi-RS-timeConfig</w:t>
        </w:r>
        <w:r w:rsidDel="00FA1106">
          <w:tab/>
        </w:r>
        <w:r w:rsidDel="00FA1106">
          <w:tab/>
        </w:r>
        <w:r w:rsidDel="00FA1106">
          <w:tab/>
        </w:r>
        <w:r w:rsidDel="00FA1106">
          <w:tab/>
        </w:r>
        <w:r w:rsidDel="00FA1106">
          <w:tab/>
        </w:r>
        <w:r w:rsidDel="00FA1106">
          <w:tab/>
        </w:r>
        <w:r w:rsidRPr="002F1224" w:rsidDel="00FA1106">
          <w:rPr>
            <w:highlight w:val="yellow"/>
          </w:rPr>
          <w:t>TYPE_FFS!</w:t>
        </w:r>
        <w:r w:rsidDel="00FA1106">
          <w:t>,</w:t>
        </w:r>
      </w:moveFrom>
    </w:p>
    <w:p w14:paraId="10390A72" w14:textId="77777777" w:rsidR="008C477D" w:rsidDel="00FA1106" w:rsidRDefault="008C477D" w:rsidP="008C477D">
      <w:pPr>
        <w:pStyle w:val="PL"/>
        <w:rPr>
          <w:moveFrom w:id="95" w:author="Ericsson" w:date="2017-09-18T12:30:00Z"/>
        </w:rPr>
      </w:pPr>
      <w:moveFrom w:id="96" w:author="Ericsson" w:date="2017-09-18T12:30:00Z">
        <w:r w:rsidDel="00FA1106">
          <w:tab/>
        </w:r>
        <w:r w:rsidDel="00FA1106">
          <w:tab/>
          <w:t>},</w:t>
        </w:r>
      </w:moveFrom>
    </w:p>
    <w:p w14:paraId="7752838A" w14:textId="77777777" w:rsidR="008C477D" w:rsidDel="00FA1106" w:rsidRDefault="008C477D" w:rsidP="008C477D">
      <w:pPr>
        <w:pStyle w:val="PL"/>
        <w:rPr>
          <w:moveFrom w:id="97" w:author="Ericsson" w:date="2017-09-18T12:30:00Z"/>
        </w:rPr>
      </w:pPr>
      <w:moveFrom w:id="98" w:author="Ericsson" w:date="2017-09-18T12:30:00Z">
        <w:r w:rsidDel="00FA1106">
          <w:tab/>
        </w:r>
        <w:r w:rsidDel="00FA1106">
          <w:tab/>
        </w:r>
        <w:r w:rsidRPr="0029389B" w:rsidDel="00FA1106">
          <w:t>periodic</w:t>
        </w:r>
        <w:r w:rsidDel="00FA1106">
          <w:tab/>
        </w:r>
        <w:r w:rsidDel="00FA1106">
          <w:tab/>
        </w:r>
        <w:r w:rsidDel="00FA1106">
          <w:tab/>
        </w:r>
        <w:r w:rsidDel="00FA1106">
          <w:tab/>
        </w:r>
        <w:r w:rsidDel="00FA1106">
          <w:tab/>
        </w:r>
        <w:r w:rsidDel="00FA1106">
          <w:tab/>
        </w:r>
        <w:r w:rsidDel="00FA1106">
          <w:tab/>
        </w:r>
        <w:r w:rsidDel="00FA1106">
          <w:tab/>
        </w:r>
      </w:moveFrom>
      <w:r w:rsidRPr="00982E0D">
        <w:rPr>
          <w:color w:val="993366"/>
        </w:rPr>
        <w:t>SEQUENCE</w:t>
      </w:r>
      <w:moveFrom w:id="99" w:author="Ericsson" w:date="2017-09-18T12:30:00Z">
        <w:r w:rsidDel="00FA1106">
          <w:t xml:space="preserve"> {</w:t>
        </w:r>
      </w:moveFrom>
    </w:p>
    <w:p w14:paraId="338D33F4" w14:textId="77777777" w:rsidR="008C477D" w:rsidRPr="00076ABC" w:rsidDel="00FA1106" w:rsidRDefault="008C477D" w:rsidP="008C477D">
      <w:pPr>
        <w:pStyle w:val="PL"/>
        <w:rPr>
          <w:moveFrom w:id="100" w:author="Ericsson" w:date="2017-09-18T12:30:00Z"/>
          <w:color w:val="808080"/>
        </w:rPr>
      </w:pPr>
      <w:moveFrom w:id="101" w:author="Ericsson" w:date="2017-09-18T12:30:00Z">
        <w:r w:rsidDel="00FA1106">
          <w:tab/>
        </w:r>
        <w:r w:rsidDel="00FA1106">
          <w:tab/>
        </w:r>
        <w:r w:rsidDel="00FA1106">
          <w:tab/>
        </w:r>
        <w:r w:rsidRPr="00076ABC" w:rsidDel="00FA1106">
          <w:rPr>
            <w:color w:val="808080"/>
          </w:rPr>
          <w:t xml:space="preserve">-- Periodicity and slot offset </w:t>
        </w:r>
      </w:moveFrom>
    </w:p>
    <w:p w14:paraId="4B0EE3FE" w14:textId="77777777" w:rsidR="008C477D" w:rsidDel="00FA1106" w:rsidRDefault="008C477D" w:rsidP="008C477D">
      <w:pPr>
        <w:pStyle w:val="PL"/>
        <w:rPr>
          <w:moveFrom w:id="102" w:author="Ericsson" w:date="2017-09-18T12:30:00Z"/>
        </w:rPr>
      </w:pPr>
      <w:moveFrom w:id="103" w:author="Ericsson" w:date="2017-09-18T12:30:00Z">
        <w:r w:rsidDel="00FA1106">
          <w:tab/>
        </w:r>
        <w:r w:rsidDel="00FA1106">
          <w:tab/>
        </w:r>
        <w:r w:rsidDel="00FA1106">
          <w:tab/>
          <w:t>csi-RS-timeConfig</w:t>
        </w:r>
        <w:r w:rsidDel="00FA1106">
          <w:tab/>
        </w:r>
        <w:r w:rsidDel="00FA1106">
          <w:tab/>
        </w:r>
        <w:r w:rsidDel="00FA1106">
          <w:tab/>
        </w:r>
        <w:r w:rsidDel="00FA1106">
          <w:tab/>
        </w:r>
        <w:r w:rsidDel="00FA1106">
          <w:tab/>
        </w:r>
        <w:r w:rsidDel="00FA1106">
          <w:tab/>
        </w:r>
        <w:r w:rsidRPr="002F1224" w:rsidDel="00FA1106">
          <w:rPr>
            <w:highlight w:val="yellow"/>
          </w:rPr>
          <w:t>TYPE_FFS!</w:t>
        </w:r>
        <w:r w:rsidDel="00FA1106">
          <w:t>,</w:t>
        </w:r>
      </w:moveFrom>
    </w:p>
    <w:p w14:paraId="154D64A3" w14:textId="77777777" w:rsidR="008C477D" w:rsidDel="00FA1106" w:rsidRDefault="008C477D" w:rsidP="008C477D">
      <w:pPr>
        <w:pStyle w:val="PL"/>
        <w:rPr>
          <w:moveFrom w:id="104" w:author="Ericsson" w:date="2017-09-18T12:30:00Z"/>
        </w:rPr>
      </w:pPr>
      <w:moveFrom w:id="105" w:author="Ericsson" w:date="2017-09-18T12:30:00Z">
        <w:r w:rsidDel="00FA1106">
          <w:tab/>
        </w:r>
        <w:r w:rsidDel="00FA1106">
          <w:tab/>
          <w:t>}</w:t>
        </w:r>
      </w:moveFrom>
    </w:p>
    <w:p w14:paraId="551A8121" w14:textId="77777777" w:rsidR="008C477D" w:rsidDel="00FA1106" w:rsidRDefault="008C477D" w:rsidP="008C477D">
      <w:pPr>
        <w:pStyle w:val="PL"/>
        <w:rPr>
          <w:moveFrom w:id="106" w:author="Ericsson" w:date="2017-09-18T12:30:00Z"/>
        </w:rPr>
      </w:pPr>
      <w:moveFrom w:id="107" w:author="Ericsson" w:date="2017-09-18T12:30:00Z">
        <w:r w:rsidDel="00FA1106">
          <w:tab/>
          <w:t>}</w:t>
        </w:r>
      </w:moveFrom>
    </w:p>
    <w:moveFromRangeEnd w:id="82"/>
    <w:p w14:paraId="74D8A680" w14:textId="77777777" w:rsidR="008C477D" w:rsidRDefault="008C477D" w:rsidP="008C477D">
      <w:pPr>
        <w:pStyle w:val="PL"/>
        <w:rPr>
          <w:ins w:id="108" w:author="Ericsson" w:date="2017-09-18T14:52:00Z"/>
        </w:rPr>
      </w:pPr>
      <w:ins w:id="109" w:author="Ericsson" w:date="2017-09-18T14:52:00Z">
        <w:r>
          <w:tab/>
          <w:t xml:space="preserve">-- Number of ports (see 38.214, section </w:t>
        </w:r>
        <w:r w:rsidRPr="00E75E55">
          <w:t>5.2.1.2</w:t>
        </w:r>
        <w:r>
          <w:t>)</w:t>
        </w:r>
      </w:ins>
    </w:p>
    <w:p w14:paraId="367882B3" w14:textId="77777777" w:rsidR="008C477D" w:rsidRDefault="008C477D" w:rsidP="008C477D">
      <w:pPr>
        <w:pStyle w:val="PL"/>
      </w:pPr>
      <w:r>
        <w:tab/>
        <w:t>nrofPorts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82E0D">
        <w:rPr>
          <w:color w:val="993366"/>
        </w:rPr>
        <w:t>ENUMERATED</w:t>
      </w:r>
      <w:r>
        <w:t xml:space="preserve"> {p</w:t>
      </w:r>
      <w:r w:rsidRPr="0029389B">
        <w:t>1,</w:t>
      </w:r>
      <w:r>
        <w:t>p</w:t>
      </w:r>
      <w:r w:rsidRPr="0029389B">
        <w:t>2,</w:t>
      </w:r>
      <w:r>
        <w:t>p</w:t>
      </w:r>
      <w:r w:rsidRPr="0029389B">
        <w:t>4,</w:t>
      </w:r>
      <w:r>
        <w:t>p</w:t>
      </w:r>
      <w:r w:rsidRPr="0029389B">
        <w:t>8,</w:t>
      </w:r>
      <w:r>
        <w:t>p</w:t>
      </w:r>
      <w:r w:rsidRPr="0029389B">
        <w:t>12,</w:t>
      </w:r>
      <w:r>
        <w:t>p</w:t>
      </w:r>
      <w:r w:rsidRPr="0029389B">
        <w:t>16,</w:t>
      </w:r>
      <w:r>
        <w:t>p</w:t>
      </w:r>
      <w:r w:rsidRPr="0029389B">
        <w:t>[24],</w:t>
      </w:r>
      <w:r>
        <w:t>p</w:t>
      </w:r>
      <w:r w:rsidRPr="0029389B">
        <w:t>32</w:t>
      </w:r>
      <w:r>
        <w:t>},</w:t>
      </w:r>
    </w:p>
    <w:p w14:paraId="483ACCCB" w14:textId="77777777" w:rsidR="008C477D" w:rsidRPr="00E75E55" w:rsidRDefault="008C477D" w:rsidP="008C477D">
      <w:pPr>
        <w:pStyle w:val="PL"/>
        <w:rPr>
          <w:color w:val="808080"/>
        </w:rPr>
      </w:pPr>
      <w:r>
        <w:tab/>
      </w:r>
      <w:r w:rsidRPr="00E75E55">
        <w:rPr>
          <w:color w:val="808080"/>
        </w:rPr>
        <w:t>--</w:t>
      </w:r>
      <w:r w:rsidRPr="00982E0D">
        <w:rPr>
          <w:color w:val="993366"/>
        </w:rPr>
        <w:t xml:space="preserve"> OF</w:t>
      </w:r>
      <w:r w:rsidRPr="00E75E55">
        <w:rPr>
          <w:color w:val="808080"/>
        </w:rPr>
        <w:t>DM symbol and subcarrier occupancy of the CSI-RS resource within a slot</w:t>
      </w:r>
      <w:r>
        <w:rPr>
          <w:color w:val="808080"/>
        </w:rPr>
        <w:t xml:space="preserve"> </w:t>
      </w:r>
      <w:r w:rsidRPr="000D6823">
        <w:rPr>
          <w:color w:val="808080"/>
        </w:rPr>
        <w:t>(see 38.214, section 5.2.1.3.1)</w:t>
      </w:r>
    </w:p>
    <w:p w14:paraId="12CF5154" w14:textId="77777777" w:rsidR="008C477D" w:rsidRDefault="008C477D" w:rsidP="008C477D">
      <w:pPr>
        <w:pStyle w:val="PL"/>
      </w:pPr>
      <w:r>
        <w:tab/>
        <w:t>csi-RS-ResourceMapping</w:t>
      </w:r>
      <w:r>
        <w:tab/>
      </w:r>
      <w:r>
        <w:tab/>
      </w:r>
      <w:r>
        <w:tab/>
      </w:r>
      <w:r>
        <w:tab/>
      </w:r>
      <w:r>
        <w:tab/>
      </w:r>
      <w:r w:rsidRPr="002F1224">
        <w:rPr>
          <w:highlight w:val="yellow"/>
        </w:rPr>
        <w:t>TYPE_FFS!</w:t>
      </w:r>
      <w:r>
        <w:t>,</w:t>
      </w:r>
    </w:p>
    <w:p w14:paraId="366FC53B" w14:textId="77777777" w:rsidR="008C477D" w:rsidRPr="00076ABC" w:rsidRDefault="008C477D" w:rsidP="008C477D">
      <w:pPr>
        <w:pStyle w:val="PL"/>
        <w:rPr>
          <w:color w:val="808080"/>
        </w:rPr>
      </w:pPr>
      <w:r>
        <w:tab/>
      </w:r>
      <w:r w:rsidRPr="00076ABC">
        <w:rPr>
          <w:color w:val="808080"/>
        </w:rPr>
        <w:t>-- CDM value (1, 2, 4, or 8), CDM pattern (freq only, time and freq, time only)</w:t>
      </w:r>
      <w:r>
        <w:rPr>
          <w:color w:val="808080"/>
        </w:rPr>
        <w:t xml:space="preserve"> (see 38.214, section </w:t>
      </w:r>
      <w:r w:rsidRPr="00E75E55">
        <w:rPr>
          <w:color w:val="808080"/>
        </w:rPr>
        <w:t>5.2.1.3.1</w:t>
      </w:r>
      <w:r>
        <w:rPr>
          <w:color w:val="808080"/>
        </w:rPr>
        <w:t>)</w:t>
      </w:r>
    </w:p>
    <w:p w14:paraId="78EE275F" w14:textId="77777777" w:rsidR="008C477D" w:rsidRDefault="008C477D" w:rsidP="008C477D">
      <w:pPr>
        <w:pStyle w:val="PL"/>
      </w:pPr>
      <w:r>
        <w:tab/>
        <w:t>cdm-Value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82E0D">
        <w:rPr>
          <w:color w:val="993366"/>
        </w:rPr>
        <w:t>ENUMERATED</w:t>
      </w:r>
      <w:r>
        <w:t xml:space="preserve"> {n1, n2, n4, n8},</w:t>
      </w:r>
    </w:p>
    <w:p w14:paraId="63695787" w14:textId="77777777" w:rsidR="008C477D" w:rsidRDefault="008C477D" w:rsidP="008C477D">
      <w:pPr>
        <w:pStyle w:val="PL"/>
      </w:pPr>
      <w:r>
        <w:tab/>
        <w:t>cdm-Pattern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82E0D">
        <w:rPr>
          <w:color w:val="993366"/>
        </w:rPr>
        <w:t>ENUMERATED</w:t>
      </w:r>
      <w:r>
        <w:t xml:space="preserve"> {freqOnly, timeAndFreq, timeOnly},</w:t>
      </w:r>
    </w:p>
    <w:p w14:paraId="5B4FC529" w14:textId="77777777" w:rsidR="008C477D" w:rsidRPr="00076ABC" w:rsidRDefault="008C477D" w:rsidP="008C477D">
      <w:pPr>
        <w:pStyle w:val="PL"/>
        <w:rPr>
          <w:color w:val="808080"/>
        </w:rPr>
      </w:pPr>
      <w:r>
        <w:tab/>
      </w:r>
      <w:r w:rsidRPr="00076ABC">
        <w:rPr>
          <w:color w:val="808080"/>
        </w:rPr>
        <w:t>-- Density of CSI-RS resource measured in RE/port/PRB</w:t>
      </w:r>
      <w:r>
        <w:rPr>
          <w:color w:val="808080"/>
        </w:rPr>
        <w:t xml:space="preserve"> (see 38.214, section </w:t>
      </w:r>
      <w:r w:rsidRPr="00E75E55">
        <w:rPr>
          <w:color w:val="808080"/>
        </w:rPr>
        <w:t>5.2.1.3.1</w:t>
      </w:r>
      <w:r>
        <w:rPr>
          <w:color w:val="808080"/>
        </w:rPr>
        <w:t>)</w:t>
      </w:r>
    </w:p>
    <w:p w14:paraId="1E4B9E0C" w14:textId="77777777" w:rsidR="008C477D" w:rsidRDefault="008C477D" w:rsidP="008C477D">
      <w:pPr>
        <w:pStyle w:val="PL"/>
      </w:pPr>
      <w:r>
        <w:tab/>
        <w:t>csi-RS-Density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F1224">
        <w:rPr>
          <w:highlight w:val="yellow"/>
        </w:rPr>
        <w:t>TYPE_FFS!</w:t>
      </w:r>
      <w:r>
        <w:t>,</w:t>
      </w:r>
    </w:p>
    <w:p w14:paraId="55FAF844" w14:textId="77777777" w:rsidR="008C477D" w:rsidRPr="00076ABC" w:rsidRDefault="008C477D" w:rsidP="008C477D">
      <w:pPr>
        <w:pStyle w:val="PL"/>
        <w:rPr>
          <w:color w:val="808080"/>
        </w:rPr>
      </w:pPr>
      <w:r>
        <w:tab/>
      </w:r>
      <w:r w:rsidRPr="00076ABC">
        <w:rPr>
          <w:color w:val="808080"/>
        </w:rPr>
        <w:t>-- Wideband or partial band CSI-RS</w:t>
      </w:r>
      <w:r>
        <w:rPr>
          <w:color w:val="808080"/>
        </w:rPr>
        <w:t xml:space="preserve"> (see 38.214, section </w:t>
      </w:r>
      <w:r w:rsidRPr="00E75E55">
        <w:rPr>
          <w:color w:val="808080"/>
        </w:rPr>
        <w:t>5.2.1.3.1</w:t>
      </w:r>
      <w:r>
        <w:rPr>
          <w:color w:val="808080"/>
        </w:rPr>
        <w:t>)</w:t>
      </w:r>
    </w:p>
    <w:p w14:paraId="1813349A" w14:textId="77777777" w:rsidR="008C477D" w:rsidRDefault="008C477D" w:rsidP="008C477D">
      <w:pPr>
        <w:pStyle w:val="PL"/>
      </w:pPr>
      <w:r>
        <w:tab/>
        <w:t>csi-RS-FreqBand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F1224">
        <w:rPr>
          <w:highlight w:val="yellow"/>
        </w:rPr>
        <w:t>TYPE_FFS!</w:t>
      </w:r>
      <w:r>
        <w:t>,</w:t>
      </w:r>
    </w:p>
    <w:p w14:paraId="33D5C100" w14:textId="77777777" w:rsidR="008C477D" w:rsidRPr="00076ABC" w:rsidRDefault="008C477D" w:rsidP="008C477D">
      <w:pPr>
        <w:pStyle w:val="PL"/>
        <w:rPr>
          <w:color w:val="808080"/>
        </w:rPr>
      </w:pPr>
      <w:r>
        <w:tab/>
      </w:r>
      <w:r w:rsidRPr="00076ABC">
        <w:rPr>
          <w:color w:val="808080"/>
        </w:rPr>
        <w:t>-- Power offset of NZP CSI-RS RE to PDSCH RE, corresponds to parameter Pc</w:t>
      </w:r>
      <w:r>
        <w:rPr>
          <w:color w:val="808080"/>
        </w:rPr>
        <w:t xml:space="preserve"> (see 38.214, section </w:t>
      </w:r>
      <w:r w:rsidRPr="00E75E55">
        <w:rPr>
          <w:color w:val="808080"/>
        </w:rPr>
        <w:t>5.2.1.3.1</w:t>
      </w:r>
      <w:r>
        <w:rPr>
          <w:color w:val="808080"/>
        </w:rPr>
        <w:t>)</w:t>
      </w:r>
    </w:p>
    <w:p w14:paraId="2A59FAA9" w14:textId="77777777" w:rsidR="008C477D" w:rsidRDefault="008C477D" w:rsidP="008C477D">
      <w:pPr>
        <w:pStyle w:val="PL"/>
      </w:pPr>
      <w:r>
        <w:tab/>
        <w:t>powerControlOffset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F1224">
        <w:rPr>
          <w:highlight w:val="yellow"/>
        </w:rPr>
        <w:t>TYPE_FFS!</w:t>
      </w:r>
      <w:r>
        <w:t>,</w:t>
      </w:r>
    </w:p>
    <w:p w14:paraId="58F2012E" w14:textId="77777777" w:rsidR="008C477D" w:rsidRDefault="008C477D" w:rsidP="008C477D">
      <w:pPr>
        <w:pStyle w:val="PL"/>
      </w:pPr>
      <w:r>
        <w:tab/>
        <w:t xml:space="preserve">-- Scrambling ID </w:t>
      </w:r>
      <w:r>
        <w:rPr>
          <w:color w:val="808080"/>
        </w:rPr>
        <w:t xml:space="preserve">(see 38.214, section </w:t>
      </w:r>
      <w:r w:rsidRPr="00E75E55">
        <w:rPr>
          <w:color w:val="808080"/>
        </w:rPr>
        <w:t>5.2.1.3.1</w:t>
      </w:r>
      <w:r>
        <w:rPr>
          <w:color w:val="808080"/>
        </w:rPr>
        <w:t>)</w:t>
      </w:r>
    </w:p>
    <w:p w14:paraId="57242F1B" w14:textId="77777777" w:rsidR="008C477D" w:rsidRDefault="008C477D" w:rsidP="008C477D">
      <w:pPr>
        <w:pStyle w:val="PL"/>
      </w:pPr>
      <w:r>
        <w:tab/>
        <w:t>scramblingID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F1224">
        <w:rPr>
          <w:highlight w:val="yellow"/>
        </w:rPr>
        <w:t>TYPE_FFS!</w:t>
      </w:r>
    </w:p>
    <w:p w14:paraId="22300025" w14:textId="77777777" w:rsidR="008C477D" w:rsidRDefault="008C477D" w:rsidP="008C477D">
      <w:pPr>
        <w:pStyle w:val="PL"/>
      </w:pPr>
      <w:r>
        <w:t>}</w:t>
      </w:r>
    </w:p>
    <w:p w14:paraId="26823D0C" w14:textId="77777777" w:rsidR="008C477D" w:rsidRDefault="008C477D" w:rsidP="008C477D">
      <w:pPr>
        <w:pStyle w:val="PL"/>
      </w:pPr>
    </w:p>
    <w:p w14:paraId="6D6CB246" w14:textId="77777777" w:rsidR="008C477D" w:rsidRDefault="008C477D" w:rsidP="008C477D">
      <w:pPr>
        <w:pStyle w:val="PL"/>
      </w:pPr>
      <w:r>
        <w:t xml:space="preserve">CSI-RS-ResourceId ::=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82E0D">
        <w:rPr>
          <w:color w:val="993366"/>
        </w:rPr>
        <w:t>INTEGER</w:t>
      </w:r>
      <w:r>
        <w:t xml:space="preserve"> (0..maxNrofCSI-RS-Resources-1)</w:t>
      </w:r>
    </w:p>
    <w:p w14:paraId="7E001B1E" w14:textId="77777777" w:rsidR="008C477D" w:rsidRDefault="008C477D" w:rsidP="008C477D">
      <w:pPr>
        <w:pStyle w:val="PL"/>
      </w:pPr>
    </w:p>
    <w:p w14:paraId="651D391E" w14:textId="77777777" w:rsidR="008C477D" w:rsidRPr="00076ABC" w:rsidRDefault="008C477D" w:rsidP="008C477D">
      <w:pPr>
        <w:pStyle w:val="PL"/>
        <w:rPr>
          <w:color w:val="808080"/>
        </w:rPr>
      </w:pPr>
      <w:r w:rsidRPr="00076ABC">
        <w:rPr>
          <w:color w:val="808080"/>
        </w:rPr>
        <w:t>-- Configuration of a CSI-Report sent on L1 (e.g. PUCCH)</w:t>
      </w:r>
      <w:r>
        <w:rPr>
          <w:color w:val="808080"/>
        </w:rPr>
        <w:t xml:space="preserve"> (see 38.214, section </w:t>
      </w:r>
      <w:r w:rsidRPr="00674C69">
        <w:rPr>
          <w:color w:val="808080"/>
        </w:rPr>
        <w:t>5.2.1.2</w:t>
      </w:r>
      <w:r>
        <w:rPr>
          <w:color w:val="808080"/>
        </w:rPr>
        <w:t>)</w:t>
      </w:r>
    </w:p>
    <w:p w14:paraId="2D253168" w14:textId="77777777" w:rsidR="008C477D" w:rsidRDefault="008C477D" w:rsidP="008C477D">
      <w:pPr>
        <w:pStyle w:val="PL"/>
      </w:pPr>
      <w:r>
        <w:t>CSI-ReportConfig ::=</w:t>
      </w:r>
      <w:r>
        <w:tab/>
      </w:r>
      <w:r>
        <w:tab/>
      </w:r>
      <w:r>
        <w:tab/>
      </w:r>
      <w:r>
        <w:tab/>
      </w:r>
      <w:r>
        <w:tab/>
      </w:r>
      <w:r w:rsidRPr="00982E0D">
        <w:rPr>
          <w:color w:val="993366"/>
        </w:rPr>
        <w:t>SEQUENCE</w:t>
      </w:r>
      <w:r>
        <w:t xml:space="preserve"> {</w:t>
      </w:r>
    </w:p>
    <w:p w14:paraId="06E51FC7" w14:textId="77777777" w:rsidR="008C477D" w:rsidRDefault="008C477D" w:rsidP="008C477D">
      <w:pPr>
        <w:pStyle w:val="PL"/>
      </w:pPr>
      <w:r>
        <w:tab/>
        <w:t>reportConfigId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CSI-ReportConfigId,</w:t>
      </w:r>
    </w:p>
    <w:p w14:paraId="1F00C33A" w14:textId="77777777" w:rsidR="008C477D" w:rsidRPr="00076ABC" w:rsidRDefault="008C477D" w:rsidP="008C477D">
      <w:pPr>
        <w:pStyle w:val="PL"/>
        <w:rPr>
          <w:color w:val="808080"/>
        </w:rPr>
      </w:pPr>
      <w:r>
        <w:tab/>
      </w:r>
      <w:r w:rsidRPr="00076ABC">
        <w:rPr>
          <w:color w:val="808080"/>
        </w:rPr>
        <w:t>-- Time domain behavior of reporting configuration</w:t>
      </w:r>
    </w:p>
    <w:p w14:paraId="7B4E48CE" w14:textId="77777777" w:rsidR="008C477D" w:rsidRDefault="008C477D" w:rsidP="008C477D">
      <w:pPr>
        <w:pStyle w:val="PL"/>
      </w:pPr>
      <w:r>
        <w:tab/>
        <w:t>reportConfigType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F1224">
        <w:rPr>
          <w:highlight w:val="yellow"/>
        </w:rPr>
        <w:t>TYPE_FFS!</w:t>
      </w:r>
      <w:r>
        <w:t>,</w:t>
      </w:r>
    </w:p>
    <w:p w14:paraId="054C04A5" w14:textId="77777777" w:rsidR="008C477D" w:rsidRPr="00076ABC" w:rsidRDefault="008C477D" w:rsidP="008C477D">
      <w:pPr>
        <w:pStyle w:val="PL"/>
        <w:rPr>
          <w:color w:val="808080"/>
        </w:rPr>
      </w:pPr>
      <w:r>
        <w:tab/>
      </w:r>
      <w:r w:rsidRPr="00076ABC">
        <w:rPr>
          <w:color w:val="808080"/>
        </w:rPr>
        <w:t>-- Periodicity and slot offset for periodic/semi-persistent reporting</w:t>
      </w:r>
    </w:p>
    <w:p w14:paraId="505AE084" w14:textId="77777777" w:rsidR="008C477D" w:rsidRDefault="008C477D" w:rsidP="008C477D">
      <w:pPr>
        <w:pStyle w:val="PL"/>
      </w:pPr>
      <w:r>
        <w:tab/>
        <w:t>reportSlotConfig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F1224">
        <w:rPr>
          <w:highlight w:val="yellow"/>
        </w:rPr>
        <w:t>TYPE_FFS!</w:t>
      </w:r>
      <w:r>
        <w:t>,</w:t>
      </w:r>
    </w:p>
    <w:p w14:paraId="49641918" w14:textId="77777777" w:rsidR="008C477D" w:rsidRPr="00076ABC" w:rsidRDefault="008C477D" w:rsidP="008C477D">
      <w:pPr>
        <w:pStyle w:val="PL"/>
        <w:rPr>
          <w:color w:val="808080"/>
        </w:rPr>
      </w:pPr>
      <w:r>
        <w:tab/>
      </w:r>
      <w:r w:rsidRPr="00076ABC">
        <w:rPr>
          <w:color w:val="808080"/>
        </w:rPr>
        <w:t xml:space="preserve">-- Timing offset Y for aperiodic reporting. A particular value is indicated in DCI. </w:t>
      </w:r>
    </w:p>
    <w:p w14:paraId="20239233" w14:textId="77777777" w:rsidR="008C477D" w:rsidRDefault="008C477D" w:rsidP="008C477D">
      <w:pPr>
        <w:pStyle w:val="PL"/>
      </w:pPr>
      <w:r>
        <w:tab/>
        <w:t>aperiodicReportSlotOffset</w:t>
      </w:r>
      <w:r>
        <w:tab/>
      </w:r>
      <w:r>
        <w:tab/>
      </w:r>
      <w:r>
        <w:tab/>
      </w:r>
      <w:r>
        <w:tab/>
      </w:r>
      <w:r w:rsidRPr="002F1224">
        <w:rPr>
          <w:highlight w:val="yellow"/>
        </w:rPr>
        <w:t>TYPE_FFS!</w:t>
      </w:r>
      <w:r>
        <w:t>,</w:t>
      </w:r>
    </w:p>
    <w:p w14:paraId="0FAC7843" w14:textId="77777777" w:rsidR="008C477D" w:rsidRPr="00076ABC" w:rsidRDefault="008C477D" w:rsidP="008C477D">
      <w:pPr>
        <w:pStyle w:val="PL"/>
        <w:rPr>
          <w:color w:val="808080"/>
        </w:rPr>
      </w:pPr>
      <w:r>
        <w:tab/>
      </w:r>
      <w:r w:rsidRPr="00076ABC">
        <w:rPr>
          <w:color w:val="808080"/>
        </w:rPr>
        <w:t>-- The CSI related quanities to report</w:t>
      </w:r>
    </w:p>
    <w:p w14:paraId="668E4BA0" w14:textId="77777777" w:rsidR="008C477D" w:rsidRDefault="008C477D" w:rsidP="008C477D">
      <w:pPr>
        <w:pStyle w:val="PL"/>
        <w:rPr>
          <w:ins w:id="110" w:author="Ericsson" w:date="2017-09-18T12:49:00Z"/>
        </w:rPr>
      </w:pPr>
      <w:r>
        <w:tab/>
        <w:t>reportQuantity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82E0D">
        <w:rPr>
          <w:color w:val="993366"/>
        </w:rPr>
        <w:t>SEQUENCE</w:t>
      </w:r>
      <w:ins w:id="111" w:author="Ericsson" w:date="2017-09-18T12:47:00Z">
        <w:r>
          <w:t xml:space="preserve"> {</w:t>
        </w:r>
      </w:ins>
    </w:p>
    <w:p w14:paraId="7BF8162F" w14:textId="77777777" w:rsidR="008C477D" w:rsidRDefault="008C477D" w:rsidP="008C477D">
      <w:pPr>
        <w:pStyle w:val="PL"/>
        <w:rPr>
          <w:ins w:id="112" w:author="Ericsson" w:date="2017-09-18T12:49:00Z"/>
        </w:rPr>
      </w:pPr>
      <w:ins w:id="113" w:author="Ericsson" w:date="2017-09-18T12:49:00Z">
        <w:r>
          <w:tab/>
        </w:r>
        <w:r>
          <w:tab/>
          <w:t xml:space="preserve">-- </w:t>
        </w:r>
        <w:r w:rsidRPr="00674C69">
          <w:t>Number of beams to report for group based beam reporting</w:t>
        </w:r>
      </w:ins>
    </w:p>
    <w:p w14:paraId="7777F9D7" w14:textId="77777777" w:rsidR="008C477D" w:rsidRDefault="008C477D" w:rsidP="008C477D">
      <w:pPr>
        <w:pStyle w:val="PL"/>
        <w:rPr>
          <w:ins w:id="114" w:author="Ericsson" w:date="2017-09-18T12:47:00Z"/>
        </w:rPr>
      </w:pPr>
      <w:ins w:id="115" w:author="Ericsson" w:date="2017-09-18T12:49:00Z">
        <w:r>
          <w:tab/>
        </w:r>
        <w:r>
          <w:tab/>
          <w:t xml:space="preserve">-- CHECK: wouldn’t it fit better under </w:t>
        </w:r>
        <w:r w:rsidRPr="00674C69">
          <w:t>groupBasedBeamReporting</w:t>
        </w:r>
        <w:r>
          <w:t>?</w:t>
        </w:r>
      </w:ins>
    </w:p>
    <w:p w14:paraId="50B8952E" w14:textId="77777777" w:rsidR="008C477D" w:rsidRDefault="008C477D" w:rsidP="008C477D">
      <w:pPr>
        <w:pStyle w:val="PL"/>
        <w:rPr>
          <w:ins w:id="116" w:author="Ericsson" w:date="2017-09-18T12:48:00Z"/>
        </w:rPr>
      </w:pPr>
      <w:ins w:id="117" w:author="Ericsson" w:date="2017-09-18T12:47:00Z">
        <w:r>
          <w:tab/>
        </w:r>
        <w:r>
          <w:tab/>
        </w:r>
        <w:r w:rsidRPr="00673C28">
          <w:t>nrofBeamsToReport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r w:rsidRPr="002F1224">
        <w:rPr>
          <w:highlight w:val="yellow"/>
        </w:rPr>
        <w:t>TYPE_FFS!</w:t>
      </w:r>
    </w:p>
    <w:p w14:paraId="543FEB17" w14:textId="77777777" w:rsidR="008C477D" w:rsidRDefault="008C477D" w:rsidP="008C477D">
      <w:pPr>
        <w:pStyle w:val="PL"/>
      </w:pPr>
      <w:ins w:id="118" w:author="Ericsson" w:date="2017-09-18T12:48:00Z">
        <w:r>
          <w:tab/>
          <w:t>}</w:t>
        </w:r>
      </w:ins>
      <w:r>
        <w:t>,</w:t>
      </w:r>
    </w:p>
    <w:p w14:paraId="332AA1FB" w14:textId="77777777" w:rsidR="008C477D" w:rsidRPr="00076ABC" w:rsidRDefault="008C477D" w:rsidP="008C477D">
      <w:pPr>
        <w:pStyle w:val="PL"/>
        <w:rPr>
          <w:color w:val="808080"/>
        </w:rPr>
      </w:pPr>
      <w:r>
        <w:tab/>
      </w:r>
      <w:r w:rsidRPr="00076ABC">
        <w:rPr>
          <w:color w:val="808080"/>
        </w:rPr>
        <w:t>-- Reporting granularity in the frequency domain. Enables configuration of at least subband or wideband PMI and CQI reporting separately.</w:t>
      </w:r>
    </w:p>
    <w:p w14:paraId="0594DEBF" w14:textId="77777777" w:rsidR="008C477D" w:rsidRDefault="008C477D" w:rsidP="008C477D">
      <w:pPr>
        <w:pStyle w:val="PL"/>
      </w:pPr>
      <w:r>
        <w:tab/>
        <w:t>reportFreqGranularity</w:t>
      </w:r>
      <w:r>
        <w:tab/>
      </w:r>
      <w:r>
        <w:tab/>
      </w:r>
      <w:r>
        <w:tab/>
      </w:r>
      <w:r>
        <w:tab/>
      </w:r>
      <w:r>
        <w:tab/>
      </w:r>
      <w:r w:rsidRPr="002F1224">
        <w:rPr>
          <w:highlight w:val="yellow"/>
        </w:rPr>
        <w:t>TYPE_FFS!</w:t>
      </w:r>
      <w:r>
        <w:t>,</w:t>
      </w:r>
    </w:p>
    <w:p w14:paraId="3B320095" w14:textId="77777777" w:rsidR="008C477D" w:rsidRPr="00076ABC" w:rsidRDefault="008C477D" w:rsidP="008C477D">
      <w:pPr>
        <w:pStyle w:val="PL"/>
        <w:rPr>
          <w:color w:val="808080"/>
        </w:rPr>
      </w:pPr>
      <w:r>
        <w:tab/>
      </w:r>
      <w:r w:rsidRPr="00076ABC">
        <w:rPr>
          <w:color w:val="808080"/>
        </w:rPr>
        <w:t>-- Time domain measurement restriction for the channel (signal) measurements.</w:t>
      </w:r>
    </w:p>
    <w:p w14:paraId="084D1AA4" w14:textId="77777777" w:rsidR="008C477D" w:rsidRDefault="008C477D" w:rsidP="008C477D">
      <w:pPr>
        <w:pStyle w:val="PL"/>
      </w:pPr>
      <w:r>
        <w:tab/>
        <w:t>measRestrictionTimeForChannel</w:t>
      </w:r>
      <w:r>
        <w:tab/>
      </w:r>
      <w:r>
        <w:tab/>
      </w:r>
      <w:r>
        <w:tab/>
      </w:r>
      <w:r w:rsidRPr="002F1224">
        <w:rPr>
          <w:highlight w:val="yellow"/>
        </w:rPr>
        <w:t>TYPE_FFS!</w:t>
      </w:r>
      <w:r>
        <w:t>,</w:t>
      </w:r>
    </w:p>
    <w:p w14:paraId="1103B623" w14:textId="77777777" w:rsidR="008C477D" w:rsidRPr="00076ABC" w:rsidRDefault="008C477D" w:rsidP="008C477D">
      <w:pPr>
        <w:pStyle w:val="PL"/>
        <w:rPr>
          <w:color w:val="808080"/>
        </w:rPr>
      </w:pPr>
      <w:r>
        <w:tab/>
      </w:r>
      <w:r w:rsidRPr="00076ABC">
        <w:rPr>
          <w:color w:val="808080"/>
        </w:rPr>
        <w:t>-- Time domain measurement restriction for interference measurements.</w:t>
      </w:r>
    </w:p>
    <w:p w14:paraId="566F04CD" w14:textId="77777777" w:rsidR="008C477D" w:rsidRDefault="008C477D" w:rsidP="008C477D">
      <w:pPr>
        <w:pStyle w:val="PL"/>
      </w:pPr>
      <w:r>
        <w:tab/>
        <w:t>measRestrictionTimeForInterference</w:t>
      </w:r>
      <w:r>
        <w:tab/>
      </w:r>
      <w:r>
        <w:tab/>
      </w:r>
      <w:r w:rsidRPr="002F1224">
        <w:rPr>
          <w:highlight w:val="yellow"/>
        </w:rPr>
        <w:t>TYPE_FFS!</w:t>
      </w:r>
      <w:r>
        <w:t>,</w:t>
      </w:r>
    </w:p>
    <w:p w14:paraId="7C180D20" w14:textId="77777777" w:rsidR="008C477D" w:rsidRPr="00076ABC" w:rsidRDefault="008C477D" w:rsidP="008C477D">
      <w:pPr>
        <w:pStyle w:val="PL"/>
        <w:rPr>
          <w:color w:val="808080"/>
        </w:rPr>
      </w:pPr>
      <w:r>
        <w:tab/>
      </w:r>
      <w:r w:rsidRPr="00076ABC">
        <w:rPr>
          <w:color w:val="808080"/>
        </w:rPr>
        <w:t>-- Codebook configuration for Type-1 or Type-II including codebook subset restriction</w:t>
      </w:r>
    </w:p>
    <w:p w14:paraId="41BC90F7" w14:textId="77777777" w:rsidR="008C477D" w:rsidRDefault="008C477D" w:rsidP="008C477D">
      <w:pPr>
        <w:pStyle w:val="PL"/>
      </w:pPr>
      <w:r>
        <w:tab/>
        <w:t>codebookConfig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CodebookConfig,</w:t>
      </w:r>
    </w:p>
    <w:p w14:paraId="7A1235CF" w14:textId="77777777" w:rsidR="008C477D" w:rsidRPr="00076ABC" w:rsidRDefault="008C477D" w:rsidP="008C477D">
      <w:pPr>
        <w:pStyle w:val="PL"/>
        <w:rPr>
          <w:color w:val="808080"/>
        </w:rPr>
      </w:pPr>
      <w:r>
        <w:tab/>
      </w:r>
      <w:r w:rsidRPr="00076ABC">
        <w:rPr>
          <w:color w:val="808080"/>
        </w:rPr>
        <w:t>-- Maximum number of CQIs per CSI report (cf. 1 for 1-CW, 2 for 2-CW)</w:t>
      </w:r>
      <w:r w:rsidRPr="00076ABC">
        <w:rPr>
          <w:color w:val="808080"/>
        </w:rPr>
        <w:tab/>
      </w:r>
    </w:p>
    <w:p w14:paraId="27A73D7D" w14:textId="77777777" w:rsidR="008C477D" w:rsidDel="00DB7CDA" w:rsidRDefault="008C477D" w:rsidP="008C477D">
      <w:pPr>
        <w:pStyle w:val="PL"/>
        <w:rPr>
          <w:del w:id="119" w:author="Ericsson" w:date="2017-09-18T12:46:00Z"/>
        </w:rPr>
      </w:pPr>
      <w:r>
        <w:tab/>
        <w:t>nrof</w:t>
      </w:r>
      <w:r w:rsidRPr="00490450">
        <w:t>CQI</w:t>
      </w:r>
      <w:r>
        <w:t>sPerReport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82E0D">
        <w:rPr>
          <w:color w:val="993366"/>
        </w:rPr>
        <w:t>ENUMERATED</w:t>
      </w:r>
      <w:r>
        <w:t xml:space="preserve"> {n1, n2}</w:t>
      </w:r>
    </w:p>
    <w:p w14:paraId="55EE9E7B" w14:textId="77777777" w:rsidR="008C477D" w:rsidDel="006D2E9F" w:rsidRDefault="008C477D" w:rsidP="008C477D">
      <w:pPr>
        <w:pStyle w:val="PL"/>
        <w:rPr>
          <w:moveFrom w:id="120" w:author="Ericsson" w:date="2017-09-18T12:33:00Z"/>
          <w:color w:val="808080"/>
        </w:rPr>
      </w:pPr>
      <w:moveFromRangeStart w:id="121" w:author="Ericsson" w:date="2017-09-18T12:33:00Z" w:name="move493501361"/>
      <w:moveFrom w:id="122" w:author="Ericsson" w:date="2017-09-18T12:33:00Z">
        <w:r w:rsidDel="006D2E9F">
          <w:tab/>
        </w:r>
        <w:r w:rsidRPr="00076ABC" w:rsidDel="006D2E9F">
          <w:rPr>
            <w:color w:val="808080"/>
          </w:rPr>
          <w:t xml:space="preserve">-- For CQI-Emulation, i.e., how to measure and compute the CQI. </w:t>
        </w:r>
      </w:moveFrom>
    </w:p>
    <w:p w14:paraId="3E42A5C2" w14:textId="77777777" w:rsidR="008C477D" w:rsidRPr="00076ABC" w:rsidDel="006D2E9F" w:rsidRDefault="008C477D" w:rsidP="008C477D">
      <w:pPr>
        <w:pStyle w:val="PL"/>
        <w:rPr>
          <w:moveFrom w:id="123" w:author="Ericsson" w:date="2017-09-18T12:33:00Z"/>
          <w:color w:val="808080"/>
        </w:rPr>
      </w:pPr>
      <w:moveFrom w:id="124" w:author="Ericsson" w:date="2017-09-18T12:33:00Z">
        <w:r w:rsidDel="006D2E9F">
          <w:rPr>
            <w:color w:val="808080"/>
          </w:rPr>
          <w:tab/>
          <w:t xml:space="preserve">-- </w:t>
        </w:r>
        <w:r w:rsidRPr="008F7827" w:rsidDel="006D2E9F">
          <w:rPr>
            <w:color w:val="808080"/>
            <w:highlight w:val="yellow"/>
          </w:rPr>
          <w:t>CHECK</w:t>
        </w:r>
        <w:r w:rsidRPr="00076ABC" w:rsidDel="006D2E9F">
          <w:rPr>
            <w:color w:val="808080"/>
          </w:rPr>
          <w:t xml:space="preserve">: Clarify further what the values mean. </w:t>
        </w:r>
      </w:moveFrom>
    </w:p>
    <w:p w14:paraId="1DDDCB7C" w14:textId="77777777" w:rsidR="008C477D" w:rsidRPr="00076ABC" w:rsidDel="006D2E9F" w:rsidRDefault="008C477D" w:rsidP="008C477D">
      <w:pPr>
        <w:pStyle w:val="PL"/>
        <w:rPr>
          <w:moveFrom w:id="125" w:author="Ericsson" w:date="2017-09-18T12:33:00Z"/>
          <w:color w:val="808080"/>
        </w:rPr>
      </w:pPr>
      <w:moveFrom w:id="126" w:author="Ericsson" w:date="2017-09-18T12:33:00Z">
        <w:r w:rsidDel="006D2E9F">
          <w:rPr>
            <w:color w:val="808080"/>
          </w:rPr>
          <w:tab/>
        </w:r>
        <w:r w:rsidRPr="00076ABC" w:rsidDel="006D2E9F">
          <w:rPr>
            <w:color w:val="808080"/>
          </w:rPr>
          <w:t xml:space="preserve">-- </w:t>
        </w:r>
        <w:r w:rsidRPr="00822F36" w:rsidDel="006D2E9F">
          <w:rPr>
            <w:color w:val="808080"/>
            <w:highlight w:val="yellow"/>
          </w:rPr>
          <w:t>CHECK</w:t>
        </w:r>
        <w:r w:rsidRPr="00076ABC" w:rsidDel="006D2E9F">
          <w:rPr>
            <w:color w:val="808080"/>
          </w:rPr>
          <w:t>: Is there a need to inform the UE which resource to use for which measurement (signal, interference, ...)?</w:t>
        </w:r>
      </w:moveFrom>
    </w:p>
    <w:p w14:paraId="60D41CE0" w14:textId="77777777" w:rsidR="008C477D" w:rsidRDefault="008C477D" w:rsidP="008C477D">
      <w:pPr>
        <w:pStyle w:val="PL"/>
        <w:rPr>
          <w:ins w:id="127" w:author="Ericsson" w:date="2017-09-18T12:46:00Z"/>
        </w:rPr>
      </w:pPr>
      <w:moveFrom w:id="128" w:author="Ericsson" w:date="2017-09-18T12:33:00Z">
        <w:r w:rsidDel="006D2E9F">
          <w:tab/>
          <w:t>measQuantity</w:t>
        </w:r>
        <w:r w:rsidDel="006D2E9F">
          <w:tab/>
        </w:r>
        <w:r w:rsidDel="006D2E9F">
          <w:tab/>
        </w:r>
        <w:r w:rsidDel="006D2E9F">
          <w:tab/>
        </w:r>
        <w:r w:rsidDel="006D2E9F">
          <w:tab/>
        </w:r>
        <w:r w:rsidDel="006D2E9F">
          <w:tab/>
        </w:r>
        <w:r w:rsidDel="006D2E9F">
          <w:tab/>
        </w:r>
        <w:r w:rsidDel="006D2E9F">
          <w:tab/>
        </w:r>
      </w:moveFrom>
      <w:r w:rsidRPr="00982E0D">
        <w:rPr>
          <w:color w:val="993366"/>
        </w:rPr>
        <w:t>ENUMERATED</w:t>
      </w:r>
      <w:moveFrom w:id="129" w:author="Ericsson" w:date="2017-09-18T12:33:00Z">
        <w:r w:rsidDel="006D2E9F">
          <w:t xml:space="preserve"> {channel, </w:t>
        </w:r>
        <w:r w:rsidRPr="00351CFE" w:rsidDel="006D2E9F">
          <w:t>interference</w:t>
        </w:r>
        <w:r w:rsidDel="006D2E9F">
          <w:t>},</w:t>
        </w:r>
      </w:moveFrom>
      <w:ins w:id="130" w:author="Ericsson" w:date="2017-09-18T12:46:00Z">
        <w:r>
          <w:t>,</w:t>
        </w:r>
      </w:ins>
    </w:p>
    <w:p w14:paraId="4464AC7E" w14:textId="77777777" w:rsidR="008C477D" w:rsidRDefault="008C477D" w:rsidP="008C477D">
      <w:pPr>
        <w:pStyle w:val="PL"/>
        <w:rPr>
          <w:ins w:id="131" w:author="Ericsson" w:date="2017-09-18T12:49:00Z"/>
        </w:rPr>
      </w:pPr>
      <w:ins w:id="132" w:author="Ericsson" w:date="2017-09-18T12:49:00Z">
        <w:r>
          <w:tab/>
          <w:t xml:space="preserve">-- </w:t>
        </w:r>
        <w:r w:rsidRPr="00674C69">
          <w:t>Turning on/off group beam based reporting</w:t>
        </w:r>
      </w:ins>
    </w:p>
    <w:p w14:paraId="653A45EC" w14:textId="77777777" w:rsidR="008C477D" w:rsidDel="006D2E9F" w:rsidRDefault="008C477D" w:rsidP="008C477D">
      <w:pPr>
        <w:pStyle w:val="PL"/>
        <w:rPr>
          <w:moveFrom w:id="133" w:author="Ericsson" w:date="2017-09-18T12:33:00Z"/>
        </w:rPr>
      </w:pPr>
      <w:ins w:id="134" w:author="Ericsson" w:date="2017-09-18T12:46:00Z">
        <w:r w:rsidRPr="00DB7CDA">
          <w:tab/>
          <w:t>groupBasedBeamReporting</w:t>
        </w:r>
        <w:r w:rsidRPr="00DB7CDA">
          <w:tab/>
        </w:r>
        <w:r w:rsidRPr="00DB7CDA">
          <w:tab/>
        </w:r>
        <w:r w:rsidRPr="00DB7CDA">
          <w:tab/>
        </w:r>
        <w:r w:rsidRPr="00DB7CDA">
          <w:tab/>
        </w:r>
        <w:r w:rsidRPr="00DB7CDA">
          <w:tab/>
        </w:r>
      </w:ins>
      <w:r w:rsidRPr="00982E0D">
        <w:rPr>
          <w:color w:val="993366"/>
        </w:rPr>
        <w:t>BOOLEAN</w:t>
      </w:r>
    </w:p>
    <w:moveFromRangeEnd w:id="121"/>
    <w:p w14:paraId="07995B02" w14:textId="77777777" w:rsidR="008C477D" w:rsidRDefault="008C477D" w:rsidP="008C477D">
      <w:pPr>
        <w:pStyle w:val="PL"/>
      </w:pPr>
      <w:r>
        <w:t>}</w:t>
      </w:r>
    </w:p>
    <w:p w14:paraId="21452143" w14:textId="77777777" w:rsidR="008C477D" w:rsidRDefault="008C477D" w:rsidP="008C477D">
      <w:pPr>
        <w:pStyle w:val="PL"/>
      </w:pPr>
    </w:p>
    <w:p w14:paraId="7419D064" w14:textId="77777777" w:rsidR="008C477D" w:rsidRDefault="008C477D" w:rsidP="008C477D">
      <w:pPr>
        <w:pStyle w:val="PL"/>
      </w:pPr>
      <w:r>
        <w:lastRenderedPageBreak/>
        <w:t xml:space="preserve">CSI-ReportConfigId ::= </w:t>
      </w:r>
      <w:r>
        <w:tab/>
      </w:r>
      <w:r>
        <w:tab/>
      </w:r>
      <w:r>
        <w:tab/>
      </w:r>
      <w:r>
        <w:tab/>
      </w:r>
      <w:r>
        <w:tab/>
      </w:r>
      <w:r w:rsidRPr="00982E0D">
        <w:rPr>
          <w:color w:val="993366"/>
        </w:rPr>
        <w:t>INTEGER</w:t>
      </w:r>
      <w:r>
        <w:t xml:space="preserve"> (0..maxNrofCSI-ReportConfig-1)</w:t>
      </w:r>
    </w:p>
    <w:p w14:paraId="1D5C905B" w14:textId="77777777" w:rsidR="008C477D" w:rsidRDefault="008C477D" w:rsidP="008C477D">
      <w:pPr>
        <w:pStyle w:val="PL"/>
      </w:pPr>
    </w:p>
    <w:p w14:paraId="031AA8A3" w14:textId="77777777" w:rsidR="008C477D" w:rsidRPr="00700566" w:rsidRDefault="008C477D" w:rsidP="008C477D">
      <w:pPr>
        <w:pStyle w:val="PL"/>
        <w:rPr>
          <w:color w:val="808080"/>
        </w:rPr>
      </w:pPr>
      <w:r w:rsidRPr="00700566">
        <w:rPr>
          <w:color w:val="808080"/>
        </w:rPr>
        <w:t>-- Codebook configuration for Type-I and Type-II (see 38.214, section 5.2.1.2)</w:t>
      </w:r>
    </w:p>
    <w:p w14:paraId="30C423D2" w14:textId="77777777" w:rsidR="008C477D" w:rsidRDefault="008C477D" w:rsidP="008C477D">
      <w:pPr>
        <w:pStyle w:val="PL"/>
      </w:pPr>
      <w:r>
        <w:t xml:space="preserve">CodebookConfig ::=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82E0D">
        <w:rPr>
          <w:color w:val="993366"/>
        </w:rPr>
        <w:t>SEQUENCE</w:t>
      </w:r>
      <w:r>
        <w:t xml:space="preserve"> {</w:t>
      </w:r>
    </w:p>
    <w:p w14:paraId="6F9F0861" w14:textId="77777777" w:rsidR="008C477D" w:rsidRPr="00076ABC" w:rsidDel="00D45C3D" w:rsidRDefault="008C477D" w:rsidP="008C477D">
      <w:pPr>
        <w:pStyle w:val="PL"/>
        <w:rPr>
          <w:del w:id="135" w:author="Ericsson" w:date="2017-09-22T22:56:00Z"/>
          <w:color w:val="808080"/>
        </w:rPr>
      </w:pPr>
      <w:del w:id="136" w:author="Ericsson" w:date="2017-09-22T22:56:00Z">
        <w:r w:rsidDel="00D45C3D">
          <w:tab/>
        </w:r>
        <w:r w:rsidRPr="00076ABC" w:rsidDel="00D45C3D">
          <w:rPr>
            <w:color w:val="808080"/>
          </w:rPr>
          <w:delText>-- Which codebook to use</w:delText>
        </w:r>
      </w:del>
    </w:p>
    <w:p w14:paraId="431160F5" w14:textId="77777777" w:rsidR="008C477D" w:rsidDel="00D45C3D" w:rsidRDefault="008C477D" w:rsidP="008C477D">
      <w:pPr>
        <w:pStyle w:val="PL"/>
        <w:rPr>
          <w:del w:id="137" w:author="Ericsson" w:date="2017-09-22T22:56:00Z"/>
        </w:rPr>
      </w:pPr>
      <w:del w:id="138" w:author="Ericsson" w:date="2017-09-22T22:56:00Z">
        <w:r w:rsidDel="00D45C3D">
          <w:tab/>
          <w:delText>codebookType</w:delText>
        </w:r>
        <w:r w:rsidDel="00D45C3D">
          <w:tab/>
        </w:r>
        <w:r w:rsidDel="00D45C3D">
          <w:tab/>
        </w:r>
        <w:r w:rsidDel="00D45C3D">
          <w:tab/>
        </w:r>
        <w:r w:rsidDel="00D45C3D">
          <w:tab/>
        </w:r>
        <w:r w:rsidDel="00D45C3D">
          <w:tab/>
        </w:r>
        <w:r w:rsidDel="00D45C3D">
          <w:tab/>
        </w:r>
        <w:r w:rsidDel="00D45C3D">
          <w:tab/>
        </w:r>
        <w:r w:rsidRPr="00982E0D" w:rsidDel="00D45C3D">
          <w:rPr>
            <w:color w:val="993366"/>
          </w:rPr>
          <w:delText>ENUMERATED</w:delText>
        </w:r>
        <w:r w:rsidDel="00D45C3D">
          <w:delText xml:space="preserve"> {</w:delText>
        </w:r>
        <w:r w:rsidRPr="00926342" w:rsidDel="00D45C3D">
          <w:delText>TypeI-SinglePanel, TypeI-MultiPanel, TypeII, TypeII-PortSelection</w:delText>
        </w:r>
        <w:r w:rsidDel="00D45C3D">
          <w:delText>},</w:delText>
        </w:r>
      </w:del>
    </w:p>
    <w:p w14:paraId="0CC16A41" w14:textId="77777777" w:rsidR="008C477D" w:rsidRPr="00076ABC" w:rsidRDefault="008C477D" w:rsidP="008C477D">
      <w:pPr>
        <w:pStyle w:val="PL"/>
        <w:rPr>
          <w:color w:val="808080"/>
        </w:rPr>
      </w:pPr>
      <w:r>
        <w:tab/>
      </w:r>
      <w:r w:rsidRPr="00076ABC">
        <w:rPr>
          <w:color w:val="808080"/>
        </w:rPr>
        <w:t>-- Number of antenna ports in first dimension</w:t>
      </w:r>
    </w:p>
    <w:p w14:paraId="7315EB85" w14:textId="77777777" w:rsidR="008C477D" w:rsidRDefault="008C477D" w:rsidP="008C477D">
      <w:pPr>
        <w:pStyle w:val="PL"/>
      </w:pPr>
      <w:r>
        <w:tab/>
        <w:t>codebookConfig-N1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82E0D">
        <w:rPr>
          <w:color w:val="993366"/>
        </w:rPr>
        <w:t>ENUMERATED</w:t>
      </w:r>
      <w:r>
        <w:t xml:space="preserve"> {n</w:t>
      </w:r>
      <w:r w:rsidRPr="00655A4E">
        <w:t>1,</w:t>
      </w:r>
      <w:r>
        <w:t>n</w:t>
      </w:r>
      <w:r w:rsidRPr="00655A4E">
        <w:t>2,</w:t>
      </w:r>
      <w:r>
        <w:t>n</w:t>
      </w:r>
      <w:r w:rsidRPr="00655A4E">
        <w:t>3,</w:t>
      </w:r>
      <w:r>
        <w:t>n</w:t>
      </w:r>
      <w:r w:rsidRPr="00655A4E">
        <w:t>4,</w:t>
      </w:r>
      <w:r>
        <w:t>n</w:t>
      </w:r>
      <w:r w:rsidRPr="00655A4E">
        <w:t>6,</w:t>
      </w:r>
      <w:r>
        <w:t>n</w:t>
      </w:r>
      <w:r w:rsidRPr="00655A4E">
        <w:t>8,</w:t>
      </w:r>
      <w:r>
        <w:t>n</w:t>
      </w:r>
      <w:r w:rsidRPr="00655A4E">
        <w:t>12,</w:t>
      </w:r>
      <w:r>
        <w:t>n</w:t>
      </w:r>
      <w:r w:rsidRPr="00655A4E">
        <w:t>16</w:t>
      </w:r>
      <w:r>
        <w:t>},</w:t>
      </w:r>
    </w:p>
    <w:p w14:paraId="2AF93817" w14:textId="77777777" w:rsidR="008C477D" w:rsidRPr="00076ABC" w:rsidRDefault="008C477D" w:rsidP="008C477D">
      <w:pPr>
        <w:pStyle w:val="PL"/>
        <w:rPr>
          <w:color w:val="808080"/>
        </w:rPr>
      </w:pPr>
      <w:r>
        <w:tab/>
      </w:r>
      <w:r w:rsidRPr="00076ABC">
        <w:rPr>
          <w:color w:val="808080"/>
        </w:rPr>
        <w:t>-- Number of antenna ports in second dimension</w:t>
      </w:r>
    </w:p>
    <w:p w14:paraId="35E99E0D" w14:textId="77777777" w:rsidR="008C477D" w:rsidRDefault="008C477D" w:rsidP="008C477D">
      <w:pPr>
        <w:pStyle w:val="PL"/>
      </w:pPr>
      <w:r>
        <w:tab/>
        <w:t>codebookConfig-N2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82E0D">
        <w:rPr>
          <w:color w:val="993366"/>
        </w:rPr>
        <w:t>ENUMERATED</w:t>
      </w:r>
      <w:r>
        <w:t xml:space="preserve"> {n</w:t>
      </w:r>
      <w:r w:rsidRPr="00655A4E">
        <w:t>1,</w:t>
      </w:r>
      <w:r>
        <w:t>n</w:t>
      </w:r>
      <w:r w:rsidRPr="00655A4E">
        <w:t>2,</w:t>
      </w:r>
      <w:r>
        <w:t>n</w:t>
      </w:r>
      <w:r w:rsidRPr="00655A4E">
        <w:t>3,</w:t>
      </w:r>
      <w:r>
        <w:t>n</w:t>
      </w:r>
      <w:r w:rsidRPr="00655A4E">
        <w:t>4</w:t>
      </w:r>
      <w:r>
        <w:t>},</w:t>
      </w:r>
    </w:p>
    <w:p w14:paraId="5E612E70" w14:textId="77777777" w:rsidR="008C477D" w:rsidRPr="00076ABC" w:rsidRDefault="008C477D" w:rsidP="008C477D">
      <w:pPr>
        <w:pStyle w:val="PL"/>
        <w:rPr>
          <w:color w:val="808080"/>
        </w:rPr>
      </w:pPr>
      <w:r>
        <w:tab/>
      </w:r>
      <w:r w:rsidRPr="00076ABC">
        <w:rPr>
          <w:color w:val="808080"/>
        </w:rPr>
        <w:t>-- Codebook subset restriction for the different codebooks</w:t>
      </w:r>
    </w:p>
    <w:p w14:paraId="513F7719" w14:textId="77777777" w:rsidR="008C477D" w:rsidRDefault="008C477D" w:rsidP="008C477D">
      <w:pPr>
        <w:pStyle w:val="PL"/>
      </w:pPr>
      <w:r>
        <w:tab/>
        <w:t>codebookSubsetRestriction</w:t>
      </w:r>
      <w:r>
        <w:tab/>
      </w:r>
      <w:r>
        <w:tab/>
      </w:r>
      <w:r>
        <w:tab/>
      </w:r>
      <w:r>
        <w:tab/>
      </w:r>
      <w:r w:rsidRPr="002F1224">
        <w:rPr>
          <w:highlight w:val="yellow"/>
        </w:rPr>
        <w:t>TYPE_FFS!</w:t>
      </w:r>
      <w:r>
        <w:t>,</w:t>
      </w:r>
    </w:p>
    <w:p w14:paraId="0AC8CFF4" w14:textId="77777777" w:rsidR="008C477D" w:rsidRDefault="008C477D" w:rsidP="008C477D">
      <w:pPr>
        <w:pStyle w:val="PL"/>
      </w:pPr>
    </w:p>
    <w:p w14:paraId="54DE7D42" w14:textId="77777777" w:rsidR="008C477D" w:rsidRDefault="008C477D" w:rsidP="008C477D">
      <w:pPr>
        <w:pStyle w:val="PL"/>
      </w:pPr>
      <w:r>
        <w:tab/>
      </w:r>
      <w:ins w:id="139" w:author="Ericsson" w:date="2017-09-18T12:53:00Z">
        <w:r w:rsidRPr="0031207F">
          <w:t>codebookType</w:t>
        </w:r>
      </w:ins>
      <w:del w:id="140" w:author="Ericsson" w:date="2017-09-18T12:53:00Z">
        <w:r w:rsidDel="0031207F">
          <w:delText>typeSpecificParameters</w:delText>
        </w:r>
      </w:del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Pr="00982E0D">
        <w:rPr>
          <w:color w:val="993366"/>
        </w:rPr>
        <w:t>CHOICE</w:t>
      </w:r>
      <w:r>
        <w:t xml:space="preserve"> {</w:t>
      </w:r>
    </w:p>
    <w:p w14:paraId="767840F6" w14:textId="77777777" w:rsidR="008C477D" w:rsidRDefault="008C477D" w:rsidP="008C477D">
      <w:pPr>
        <w:pStyle w:val="PL"/>
      </w:pPr>
      <w:r>
        <w:tab/>
      </w:r>
      <w:r>
        <w:tab/>
        <w:t xml:space="preserve">type1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82E0D">
        <w:rPr>
          <w:color w:val="993366"/>
        </w:rPr>
        <w:t>SEQUENCE</w:t>
      </w:r>
      <w:r>
        <w:t xml:space="preserve"> {</w:t>
      </w:r>
    </w:p>
    <w:p w14:paraId="7E612476" w14:textId="77777777" w:rsidR="008C477D" w:rsidRPr="00D45C3D" w:rsidRDefault="008C477D" w:rsidP="008C477D">
      <w:pPr>
        <w:pStyle w:val="PL"/>
        <w:rPr>
          <w:ins w:id="141" w:author="Ericsson" w:date="2017-09-22T22:58:00Z"/>
          <w:color w:val="808080"/>
        </w:rPr>
      </w:pPr>
      <w:ins w:id="142" w:author="Ericsson" w:date="2017-09-22T22:58:00Z">
        <w:r>
          <w:tab/>
        </w:r>
        <w:r>
          <w:tab/>
        </w:r>
        <w:r>
          <w:tab/>
        </w:r>
        <w:r w:rsidRPr="00D45C3D">
          <w:rPr>
            <w:color w:val="808080"/>
          </w:rPr>
          <w:t>-- The sub-type to use (see 38.214, section 5.2.1.2)</w:t>
        </w:r>
      </w:ins>
    </w:p>
    <w:p w14:paraId="6FC0AFE3" w14:textId="77777777" w:rsidR="008C477D" w:rsidRDefault="008C477D" w:rsidP="008C477D">
      <w:pPr>
        <w:pStyle w:val="PL"/>
        <w:rPr>
          <w:ins w:id="143" w:author="Ericsson" w:date="2017-09-22T22:58:00Z"/>
        </w:rPr>
      </w:pPr>
      <w:ins w:id="144" w:author="Ericsson" w:date="2017-09-22T22:58:00Z">
        <w:r>
          <w:tab/>
        </w:r>
        <w:r>
          <w:tab/>
        </w:r>
        <w:r>
          <w:tab/>
          <w:t>subType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982E0D">
          <w:rPr>
            <w:color w:val="993366"/>
          </w:rPr>
          <w:t>ENUMERATED</w:t>
        </w:r>
        <w:r>
          <w:t xml:space="preserve"> {</w:t>
        </w:r>
        <w:r w:rsidRPr="00926342">
          <w:t>Type</w:t>
        </w:r>
        <w:r>
          <w:t>I-SinglePanel, TypeI-MultiPanel},</w:t>
        </w:r>
      </w:ins>
    </w:p>
    <w:p w14:paraId="4E287C65" w14:textId="77777777" w:rsidR="008C477D" w:rsidRPr="00076ABC" w:rsidRDefault="008C477D" w:rsidP="008C477D">
      <w:pPr>
        <w:pStyle w:val="PL"/>
        <w:rPr>
          <w:color w:val="808080"/>
        </w:rPr>
      </w:pPr>
      <w:r>
        <w:tab/>
      </w:r>
      <w:r>
        <w:tab/>
      </w:r>
      <w:r>
        <w:tab/>
      </w:r>
      <w:r w:rsidRPr="00076ABC">
        <w:rPr>
          <w:color w:val="808080"/>
        </w:rPr>
        <w:t>-- Switch between Config 1 and Config 2</w:t>
      </w:r>
    </w:p>
    <w:p w14:paraId="0238FBF2" w14:textId="77777777" w:rsidR="008C477D" w:rsidRDefault="008C477D" w:rsidP="008C477D">
      <w:pPr>
        <w:pStyle w:val="PL"/>
      </w:pPr>
      <w:r>
        <w:tab/>
      </w:r>
      <w:r>
        <w:tab/>
      </w:r>
      <w:r>
        <w:tab/>
        <w:t>codebookMode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82E0D">
        <w:rPr>
          <w:color w:val="993366"/>
        </w:rPr>
        <w:t>ENUMERATED</w:t>
      </w:r>
      <w:r>
        <w:t xml:space="preserve"> {config1, config2},</w:t>
      </w:r>
    </w:p>
    <w:p w14:paraId="5F2630CE" w14:textId="77777777" w:rsidR="008C477D" w:rsidRPr="00076ABC" w:rsidRDefault="008C477D" w:rsidP="008C477D">
      <w:pPr>
        <w:pStyle w:val="PL"/>
        <w:rPr>
          <w:color w:val="808080"/>
        </w:rPr>
      </w:pPr>
      <w:r>
        <w:tab/>
      </w:r>
      <w:r>
        <w:tab/>
      </w:r>
      <w:r>
        <w:tab/>
      </w:r>
      <w:r w:rsidRPr="00076ABC">
        <w:rPr>
          <w:color w:val="808080"/>
        </w:rPr>
        <w:t>-- Number of panels, Ng, used in multi-panel codebook</w:t>
      </w:r>
    </w:p>
    <w:p w14:paraId="572B2A06" w14:textId="77777777" w:rsidR="008C477D" w:rsidRPr="00076ABC" w:rsidRDefault="008C477D" w:rsidP="008C477D">
      <w:pPr>
        <w:pStyle w:val="PL"/>
        <w:rPr>
          <w:color w:val="808080"/>
        </w:rPr>
      </w:pPr>
      <w:r>
        <w:tab/>
      </w:r>
      <w:r>
        <w:tab/>
      </w:r>
      <w:r>
        <w:tab/>
        <w:t>numberOfPanels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82E0D">
        <w:rPr>
          <w:color w:val="993366"/>
        </w:rPr>
        <w:t>ENUMERATED</w:t>
      </w:r>
      <w:r>
        <w:t xml:space="preserve"> {2panels, 4panels}</w:t>
      </w:r>
      <w:r>
        <w:tab/>
      </w:r>
      <w:r>
        <w:tab/>
      </w:r>
      <w:r>
        <w:tab/>
      </w:r>
      <w:r>
        <w:tab/>
      </w:r>
      <w:r>
        <w:tab/>
      </w:r>
      <w:r w:rsidRPr="00982E0D">
        <w:rPr>
          <w:color w:val="993366"/>
        </w:rPr>
        <w:t>OPTIONAL</w:t>
      </w:r>
      <w:r>
        <w:tab/>
      </w:r>
      <w:r>
        <w:tab/>
      </w:r>
      <w:r w:rsidRPr="00076ABC">
        <w:rPr>
          <w:color w:val="808080"/>
        </w:rPr>
        <w:t>-- Cond TypeI-MultiPanel</w:t>
      </w:r>
    </w:p>
    <w:p w14:paraId="2DF81B32" w14:textId="77777777" w:rsidR="008C477D" w:rsidRDefault="008C477D" w:rsidP="008C477D">
      <w:pPr>
        <w:pStyle w:val="PL"/>
      </w:pPr>
      <w:r>
        <w:tab/>
      </w:r>
      <w:r>
        <w:tab/>
        <w:t>},</w:t>
      </w:r>
    </w:p>
    <w:p w14:paraId="22382009" w14:textId="77777777" w:rsidR="008C477D" w:rsidRDefault="008C477D" w:rsidP="008C477D">
      <w:pPr>
        <w:pStyle w:val="PL"/>
      </w:pPr>
      <w:r>
        <w:tab/>
      </w:r>
      <w:r>
        <w:tab/>
        <w:t>type2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82E0D">
        <w:rPr>
          <w:color w:val="993366"/>
        </w:rPr>
        <w:t>SEQUENCE</w:t>
      </w:r>
      <w:r>
        <w:t xml:space="preserve"> {</w:t>
      </w:r>
    </w:p>
    <w:p w14:paraId="5E31CF10" w14:textId="77777777" w:rsidR="008C477D" w:rsidRPr="00D45C3D" w:rsidRDefault="008C477D" w:rsidP="008C477D">
      <w:pPr>
        <w:pStyle w:val="PL"/>
        <w:rPr>
          <w:ins w:id="145" w:author="Ericsson" w:date="2017-09-22T22:58:00Z"/>
          <w:color w:val="808080"/>
        </w:rPr>
      </w:pPr>
      <w:ins w:id="146" w:author="Ericsson" w:date="2017-09-22T22:58:00Z">
        <w:r>
          <w:tab/>
        </w:r>
        <w:r>
          <w:tab/>
        </w:r>
        <w:r>
          <w:tab/>
        </w:r>
        <w:r w:rsidRPr="00D45C3D">
          <w:rPr>
            <w:color w:val="808080"/>
          </w:rPr>
          <w:t>-- The sub-type to use (see 38.214, section 5.2.1.2)</w:t>
        </w:r>
      </w:ins>
    </w:p>
    <w:p w14:paraId="37E171D4" w14:textId="77777777" w:rsidR="008C477D" w:rsidRDefault="008C477D" w:rsidP="008C477D">
      <w:pPr>
        <w:pStyle w:val="PL"/>
        <w:rPr>
          <w:ins w:id="147" w:author="Ericsson" w:date="2017-09-22T22:58:00Z"/>
        </w:rPr>
      </w:pPr>
      <w:ins w:id="148" w:author="Ericsson" w:date="2017-09-22T22:58:00Z">
        <w:r>
          <w:tab/>
        </w:r>
        <w:r>
          <w:tab/>
        </w:r>
        <w:r>
          <w:tab/>
          <w:t>subType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</w:t>
        </w:r>
        <w:r w:rsidRPr="00D45C3D">
          <w:t>TypeII, TypeII-PortSelection},</w:t>
        </w:r>
      </w:ins>
    </w:p>
    <w:p w14:paraId="5ED8A3C3" w14:textId="77777777" w:rsidR="008C477D" w:rsidRPr="00076ABC" w:rsidRDefault="008C477D" w:rsidP="008C477D">
      <w:pPr>
        <w:pStyle w:val="PL"/>
        <w:rPr>
          <w:color w:val="808080"/>
        </w:rPr>
      </w:pPr>
      <w:r>
        <w:tab/>
      </w:r>
      <w:r>
        <w:tab/>
      </w:r>
      <w:r>
        <w:tab/>
      </w:r>
      <w:r w:rsidRPr="00076ABC">
        <w:rPr>
          <w:color w:val="808080"/>
        </w:rPr>
        <w:t>-- The size of the PSK alphabet, QPSK or 8-PSK</w:t>
      </w:r>
    </w:p>
    <w:p w14:paraId="380F5033" w14:textId="77777777" w:rsidR="008C477D" w:rsidRDefault="008C477D" w:rsidP="008C477D">
      <w:pPr>
        <w:pStyle w:val="PL"/>
      </w:pPr>
      <w:r>
        <w:tab/>
      </w:r>
      <w:r>
        <w:tab/>
      </w:r>
      <w:r>
        <w:tab/>
        <w:t>phaseAlphabetSize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82E0D">
        <w:rPr>
          <w:color w:val="993366"/>
        </w:rPr>
        <w:t>ENUMERATED</w:t>
      </w:r>
      <w:r>
        <w:t xml:space="preserve"> {n4, n8}</w:t>
      </w:r>
    </w:p>
    <w:p w14:paraId="3E847EA2" w14:textId="77777777" w:rsidR="008C477D" w:rsidRPr="00076ABC" w:rsidRDefault="008C477D" w:rsidP="008C477D">
      <w:pPr>
        <w:pStyle w:val="PL"/>
        <w:rPr>
          <w:color w:val="808080"/>
        </w:rPr>
      </w:pPr>
      <w:r>
        <w:tab/>
      </w:r>
      <w:r>
        <w:tab/>
      </w:r>
      <w:r>
        <w:tab/>
      </w:r>
      <w:r w:rsidRPr="00076ABC">
        <w:rPr>
          <w:color w:val="808080"/>
        </w:rPr>
        <w:t>-- If subband amplitude reporting is activated (true)</w:t>
      </w:r>
    </w:p>
    <w:p w14:paraId="7BFAD8FA" w14:textId="77777777" w:rsidR="008C477D" w:rsidRDefault="008C477D" w:rsidP="008C477D">
      <w:pPr>
        <w:pStyle w:val="PL"/>
      </w:pPr>
      <w:r>
        <w:tab/>
      </w:r>
      <w:r>
        <w:tab/>
      </w:r>
      <w:r>
        <w:tab/>
        <w:t>subbandAmplitude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82E0D">
        <w:rPr>
          <w:color w:val="993366"/>
        </w:rPr>
        <w:t>BOOLEAN</w:t>
      </w:r>
      <w:r>
        <w:t>,</w:t>
      </w:r>
    </w:p>
    <w:p w14:paraId="6162DDA3" w14:textId="77777777" w:rsidR="008C477D" w:rsidRPr="00076ABC" w:rsidRDefault="008C477D" w:rsidP="008C477D">
      <w:pPr>
        <w:pStyle w:val="PL"/>
        <w:rPr>
          <w:color w:val="808080"/>
        </w:rPr>
      </w:pPr>
      <w:r>
        <w:tab/>
      </w:r>
      <w:r>
        <w:tab/>
      </w:r>
      <w:r>
        <w:tab/>
      </w:r>
      <w:r w:rsidRPr="00076ABC">
        <w:rPr>
          <w:color w:val="808080"/>
        </w:rPr>
        <w:t>-- Number of beams, L,  used for linear combination</w:t>
      </w:r>
    </w:p>
    <w:p w14:paraId="28DDA8EF" w14:textId="77777777" w:rsidR="008C477D" w:rsidRDefault="008C477D" w:rsidP="008C477D">
      <w:pPr>
        <w:pStyle w:val="PL"/>
      </w:pPr>
      <w:r>
        <w:tab/>
      </w:r>
      <w:r>
        <w:tab/>
      </w:r>
      <w:r>
        <w:tab/>
        <w:t>numberOfBeams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82E0D">
        <w:rPr>
          <w:color w:val="993366"/>
        </w:rPr>
        <w:t>ENUMERATED</w:t>
      </w:r>
      <w:r>
        <w:t xml:space="preserve"> {</w:t>
      </w:r>
      <w:r w:rsidRPr="00D34BFD">
        <w:t>2</w:t>
      </w:r>
      <w:r>
        <w:t>beams</w:t>
      </w:r>
      <w:r w:rsidRPr="00D34BFD">
        <w:t>,</w:t>
      </w:r>
      <w:r>
        <w:t xml:space="preserve"> </w:t>
      </w:r>
      <w:r w:rsidRPr="00D34BFD">
        <w:t>3</w:t>
      </w:r>
      <w:r>
        <w:t>beams</w:t>
      </w:r>
      <w:r w:rsidRPr="00D34BFD">
        <w:t>,</w:t>
      </w:r>
      <w:r>
        <w:t xml:space="preserve"> </w:t>
      </w:r>
      <w:r w:rsidRPr="00D34BFD">
        <w:t>4</w:t>
      </w:r>
      <w:r>
        <w:t>beams},</w:t>
      </w:r>
    </w:p>
    <w:p w14:paraId="5AA68FD2" w14:textId="77777777" w:rsidR="008C477D" w:rsidRPr="00076ABC" w:rsidRDefault="008C477D" w:rsidP="008C477D">
      <w:pPr>
        <w:pStyle w:val="PL"/>
        <w:rPr>
          <w:color w:val="808080"/>
        </w:rPr>
      </w:pPr>
      <w:r>
        <w:tab/>
      </w:r>
      <w:r>
        <w:tab/>
      </w:r>
      <w:r>
        <w:tab/>
      </w:r>
      <w:r w:rsidRPr="00076ABC">
        <w:rPr>
          <w:color w:val="808080"/>
        </w:rPr>
        <w:t>-- The size of the port selection codebook (parameter d)</w:t>
      </w:r>
    </w:p>
    <w:p w14:paraId="42E85191" w14:textId="77777777" w:rsidR="008C477D" w:rsidRPr="00076ABC" w:rsidRDefault="008C477D" w:rsidP="008C477D">
      <w:pPr>
        <w:pStyle w:val="PL"/>
        <w:rPr>
          <w:color w:val="808080"/>
        </w:rPr>
      </w:pPr>
      <w:r>
        <w:tab/>
      </w:r>
      <w:r>
        <w:tab/>
      </w:r>
      <w:r>
        <w:tab/>
        <w:t>portSelectionSamplingSize</w:t>
      </w:r>
      <w:r>
        <w:tab/>
      </w:r>
      <w:r>
        <w:tab/>
      </w:r>
      <w:r>
        <w:tab/>
      </w:r>
      <w:r>
        <w:tab/>
      </w:r>
      <w:r w:rsidRPr="00982E0D">
        <w:rPr>
          <w:color w:val="993366"/>
        </w:rPr>
        <w:t>ENUMERATED</w:t>
      </w:r>
      <w:r>
        <w:t xml:space="preserve"> {n</w:t>
      </w:r>
      <w:r w:rsidRPr="00882978">
        <w:t>1,</w:t>
      </w:r>
      <w:r>
        <w:t xml:space="preserve"> n</w:t>
      </w:r>
      <w:r w:rsidRPr="00882978">
        <w:t>2,</w:t>
      </w:r>
      <w:r>
        <w:t xml:space="preserve"> n</w:t>
      </w:r>
      <w:r w:rsidRPr="00882978">
        <w:t>3,</w:t>
      </w:r>
      <w:r>
        <w:t xml:space="preserve"> n</w:t>
      </w:r>
      <w:r w:rsidRPr="00882978">
        <w:t>4</w:t>
      </w:r>
      <w:r>
        <w:t>}</w:t>
      </w:r>
      <w:r>
        <w:tab/>
      </w:r>
      <w:r>
        <w:tab/>
      </w:r>
      <w:r>
        <w:tab/>
      </w:r>
      <w:r>
        <w:tab/>
      </w:r>
      <w:r>
        <w:tab/>
      </w:r>
      <w:r w:rsidRPr="00982E0D">
        <w:rPr>
          <w:color w:val="993366"/>
        </w:rPr>
        <w:t>OPTIONAL</w:t>
      </w:r>
      <w:r>
        <w:tab/>
      </w:r>
      <w:r>
        <w:tab/>
      </w:r>
      <w:r w:rsidRPr="00076ABC">
        <w:rPr>
          <w:color w:val="808080"/>
        </w:rPr>
        <w:t>-- Cond TypeII-PortSelection</w:t>
      </w:r>
    </w:p>
    <w:p w14:paraId="658DFF31" w14:textId="77777777" w:rsidR="008C477D" w:rsidRDefault="008C477D" w:rsidP="008C477D">
      <w:pPr>
        <w:pStyle w:val="PL"/>
      </w:pPr>
      <w:r>
        <w:tab/>
      </w:r>
      <w:r>
        <w:tab/>
        <w:t>}</w:t>
      </w:r>
    </w:p>
    <w:p w14:paraId="1383DAA3" w14:textId="77777777" w:rsidR="008C477D" w:rsidRDefault="008C477D" w:rsidP="008C477D">
      <w:pPr>
        <w:pStyle w:val="PL"/>
      </w:pPr>
      <w:r>
        <w:tab/>
        <w:t>}</w:t>
      </w:r>
    </w:p>
    <w:p w14:paraId="44675EE7" w14:textId="77777777" w:rsidR="008C477D" w:rsidRDefault="008C477D" w:rsidP="008C477D">
      <w:pPr>
        <w:pStyle w:val="PL"/>
      </w:pPr>
      <w:r>
        <w:t>}</w:t>
      </w:r>
    </w:p>
    <w:p w14:paraId="4CB0ACE4" w14:textId="77777777" w:rsidR="008C477D" w:rsidRDefault="008C477D" w:rsidP="008C477D">
      <w:pPr>
        <w:pStyle w:val="PL"/>
      </w:pPr>
    </w:p>
    <w:p w14:paraId="30E59307" w14:textId="77777777" w:rsidR="008C477D" w:rsidRDefault="008C477D" w:rsidP="008C477D">
      <w:pPr>
        <w:pStyle w:val="PL"/>
      </w:pPr>
    </w:p>
    <w:p w14:paraId="7246321B" w14:textId="77777777" w:rsidR="008C477D" w:rsidRPr="00076ABC" w:rsidRDefault="008C477D" w:rsidP="008C477D">
      <w:pPr>
        <w:pStyle w:val="PL"/>
        <w:rPr>
          <w:color w:val="808080"/>
        </w:rPr>
      </w:pPr>
      <w:r w:rsidRPr="00076ABC">
        <w:rPr>
          <w:color w:val="808080"/>
        </w:rPr>
        <w:t>-- Linking a CSI-RS-ResourceConfig with a CSI-ReportConfig</w:t>
      </w:r>
    </w:p>
    <w:p w14:paraId="09FD295A" w14:textId="77777777" w:rsidR="008C477D" w:rsidRDefault="008C477D" w:rsidP="008C477D">
      <w:pPr>
        <w:pStyle w:val="PL"/>
      </w:pPr>
      <w:r>
        <w:t>CSI-MeasIdToAddMod ::=</w:t>
      </w:r>
      <w:r>
        <w:tab/>
      </w:r>
      <w:r>
        <w:tab/>
      </w:r>
      <w:r>
        <w:tab/>
      </w:r>
      <w:r>
        <w:tab/>
      </w:r>
      <w:r>
        <w:tab/>
      </w:r>
      <w:r w:rsidRPr="00982E0D">
        <w:rPr>
          <w:color w:val="993366"/>
        </w:rPr>
        <w:t>SEQUENCE</w:t>
      </w:r>
      <w:r>
        <w:t xml:space="preserve"> {</w:t>
      </w:r>
    </w:p>
    <w:p w14:paraId="502818C4" w14:textId="77777777" w:rsidR="008C477D" w:rsidRDefault="008C477D" w:rsidP="008C477D">
      <w:pPr>
        <w:pStyle w:val="PL"/>
      </w:pPr>
      <w:r>
        <w:tab/>
        <w:t>csi-measId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CSI-MeasId,</w:t>
      </w:r>
    </w:p>
    <w:p w14:paraId="2D4B0473" w14:textId="77777777" w:rsidR="008C477D" w:rsidRDefault="008C477D" w:rsidP="008C477D">
      <w:pPr>
        <w:pStyle w:val="PL"/>
      </w:pPr>
      <w:r>
        <w:tab/>
        <w:t>csi-RS-resourceConfigId</w:t>
      </w:r>
      <w:r>
        <w:tab/>
      </w:r>
      <w:r>
        <w:tab/>
      </w:r>
      <w:r>
        <w:tab/>
      </w:r>
      <w:r>
        <w:tab/>
      </w:r>
      <w:r>
        <w:tab/>
        <w:t>CSI-RS-ConfigurationId,</w:t>
      </w:r>
    </w:p>
    <w:p w14:paraId="31F6832C" w14:textId="77777777" w:rsidR="008C477D" w:rsidRDefault="008C477D" w:rsidP="008C477D">
      <w:pPr>
        <w:pStyle w:val="PL"/>
        <w:rPr>
          <w:ins w:id="149" w:author="Ericsson" w:date="2017-09-18T12:33:00Z"/>
        </w:rPr>
      </w:pPr>
      <w:r>
        <w:tab/>
        <w:t>csi-reportConfigId</w:t>
      </w:r>
      <w:r>
        <w:tab/>
      </w:r>
      <w:r>
        <w:tab/>
      </w:r>
      <w:r>
        <w:tab/>
      </w:r>
      <w:r>
        <w:tab/>
      </w:r>
      <w:r>
        <w:tab/>
      </w:r>
      <w:r>
        <w:tab/>
        <w:t>CSI-Report</w:t>
      </w:r>
      <w:ins w:id="150" w:author="Ericsson" w:date="2017-09-18T12:36:00Z">
        <w:r>
          <w:t>Config</w:t>
        </w:r>
      </w:ins>
      <w:r>
        <w:t>Id</w:t>
      </w:r>
      <w:ins w:id="151" w:author="Ericsson" w:date="2017-09-18T12:33:00Z">
        <w:r>
          <w:t>,</w:t>
        </w:r>
      </w:ins>
      <w:r>
        <w:tab/>
      </w:r>
    </w:p>
    <w:p w14:paraId="59130F31" w14:textId="77777777" w:rsidR="008C477D" w:rsidRDefault="008C477D" w:rsidP="008C477D">
      <w:pPr>
        <w:pStyle w:val="PL"/>
      </w:pPr>
    </w:p>
    <w:p w14:paraId="4B3AAD55" w14:textId="77777777" w:rsidR="008C477D" w:rsidRDefault="008C477D" w:rsidP="008C477D">
      <w:pPr>
        <w:pStyle w:val="PL"/>
        <w:rPr>
          <w:moveTo w:id="152" w:author="Ericsson" w:date="2017-09-18T12:33:00Z"/>
          <w:color w:val="808080"/>
        </w:rPr>
      </w:pPr>
      <w:moveToRangeStart w:id="153" w:author="Ericsson" w:date="2017-09-18T12:33:00Z" w:name="move493501361"/>
      <w:moveTo w:id="154" w:author="Ericsson" w:date="2017-09-18T12:33:00Z">
        <w:r>
          <w:tab/>
        </w:r>
        <w:r w:rsidRPr="00076ABC">
          <w:rPr>
            <w:color w:val="808080"/>
          </w:rPr>
          <w:t xml:space="preserve">-- For CQI-Emulation, i.e., how to measure and compute the CQI. </w:t>
        </w:r>
      </w:moveTo>
    </w:p>
    <w:p w14:paraId="25186A40" w14:textId="77777777" w:rsidR="008C477D" w:rsidRPr="00076ABC" w:rsidRDefault="008C477D" w:rsidP="008C477D">
      <w:pPr>
        <w:pStyle w:val="PL"/>
        <w:rPr>
          <w:moveTo w:id="155" w:author="Ericsson" w:date="2017-09-18T12:33:00Z"/>
          <w:color w:val="808080"/>
        </w:rPr>
      </w:pPr>
      <w:moveTo w:id="156" w:author="Ericsson" w:date="2017-09-18T12:33:00Z">
        <w:r>
          <w:rPr>
            <w:color w:val="808080"/>
          </w:rPr>
          <w:tab/>
          <w:t xml:space="preserve">-- </w:t>
        </w:r>
        <w:r w:rsidRPr="008F7827">
          <w:rPr>
            <w:color w:val="808080"/>
            <w:highlight w:val="yellow"/>
          </w:rPr>
          <w:t>CHECK</w:t>
        </w:r>
        <w:r w:rsidRPr="00076ABC">
          <w:rPr>
            <w:color w:val="808080"/>
          </w:rPr>
          <w:t xml:space="preserve">: Clarify further what the values mean. </w:t>
        </w:r>
      </w:moveTo>
    </w:p>
    <w:p w14:paraId="34B0E0F5" w14:textId="77777777" w:rsidR="008C477D" w:rsidRPr="00076ABC" w:rsidRDefault="008C477D" w:rsidP="008C477D">
      <w:pPr>
        <w:pStyle w:val="PL"/>
        <w:rPr>
          <w:moveTo w:id="157" w:author="Ericsson" w:date="2017-09-18T12:33:00Z"/>
          <w:color w:val="808080"/>
        </w:rPr>
      </w:pPr>
      <w:moveTo w:id="158" w:author="Ericsson" w:date="2017-09-18T12:33:00Z">
        <w:r>
          <w:rPr>
            <w:color w:val="808080"/>
          </w:rPr>
          <w:tab/>
        </w:r>
        <w:r w:rsidRPr="00076ABC">
          <w:rPr>
            <w:color w:val="808080"/>
          </w:rPr>
          <w:t xml:space="preserve">-- </w:t>
        </w:r>
        <w:r w:rsidRPr="00822F36">
          <w:rPr>
            <w:color w:val="808080"/>
            <w:highlight w:val="yellow"/>
          </w:rPr>
          <w:t>CHECK</w:t>
        </w:r>
        <w:r w:rsidRPr="00076ABC">
          <w:rPr>
            <w:color w:val="808080"/>
          </w:rPr>
          <w:t>: Is there a need to inform the UE which resource to use for which measurement (signal, interference, ...)?</w:t>
        </w:r>
      </w:moveTo>
    </w:p>
    <w:p w14:paraId="00B2EA54" w14:textId="77777777" w:rsidR="008C477D" w:rsidRDefault="008C477D" w:rsidP="008C477D">
      <w:pPr>
        <w:pStyle w:val="PL"/>
        <w:rPr>
          <w:moveTo w:id="159" w:author="Ericsson" w:date="2017-09-18T12:33:00Z"/>
        </w:rPr>
      </w:pPr>
      <w:moveTo w:id="160" w:author="Ericsson" w:date="2017-09-18T12:33:00Z">
        <w:r>
          <w:tab/>
          <w:t>measQuantity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moveTo>
      <w:r w:rsidRPr="00982E0D">
        <w:rPr>
          <w:color w:val="993366"/>
        </w:rPr>
        <w:t>ENUMERATED</w:t>
      </w:r>
      <w:moveTo w:id="161" w:author="Ericsson" w:date="2017-09-18T12:33:00Z">
        <w:r>
          <w:t xml:space="preserve"> {channel, </w:t>
        </w:r>
        <w:r w:rsidRPr="00351CFE">
          <w:t>interference</w:t>
        </w:r>
        <w:r>
          <w:t>}</w:t>
        </w:r>
        <w:del w:id="162" w:author="Ericsson" w:date="2017-09-18T12:34:00Z">
          <w:r w:rsidDel="0061300E">
            <w:delText>,</w:delText>
          </w:r>
        </w:del>
      </w:moveTo>
    </w:p>
    <w:moveToRangeEnd w:id="153"/>
    <w:p w14:paraId="6AD44B64" w14:textId="77777777" w:rsidR="008C477D" w:rsidRDefault="008C477D" w:rsidP="008C477D">
      <w:pPr>
        <w:pStyle w:val="PL"/>
      </w:pPr>
      <w:r>
        <w:t>}</w:t>
      </w:r>
    </w:p>
    <w:p w14:paraId="6D5D21FB" w14:textId="77777777" w:rsidR="008C477D" w:rsidRDefault="008C477D" w:rsidP="008C477D">
      <w:pPr>
        <w:pStyle w:val="PL"/>
      </w:pPr>
    </w:p>
    <w:p w14:paraId="28ED79B8" w14:textId="77777777" w:rsidR="008C477D" w:rsidRDefault="008C477D" w:rsidP="008C477D">
      <w:pPr>
        <w:pStyle w:val="PL"/>
      </w:pPr>
      <w:r>
        <w:t xml:space="preserve">CSI-MeasId ::=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82E0D">
        <w:rPr>
          <w:color w:val="993366"/>
        </w:rPr>
        <w:t>INTEGER</w:t>
      </w:r>
      <w:r>
        <w:t xml:space="preserve"> (0..maxNrofCSI-MeasId-1)</w:t>
      </w:r>
    </w:p>
    <w:p w14:paraId="39635219" w14:textId="77777777" w:rsidR="008C477D" w:rsidRDefault="008C477D" w:rsidP="008C477D">
      <w:pPr>
        <w:pStyle w:val="PL"/>
      </w:pPr>
    </w:p>
    <w:p w14:paraId="32516326" w14:textId="77777777" w:rsidR="008C477D" w:rsidRPr="00E53C88" w:rsidRDefault="008C477D" w:rsidP="008C477D">
      <w:pPr>
        <w:pStyle w:val="PL"/>
        <w:rPr>
          <w:color w:val="808080"/>
        </w:rPr>
      </w:pPr>
      <w:r w:rsidRPr="00E53C88">
        <w:rPr>
          <w:color w:val="808080"/>
        </w:rPr>
        <w:t xml:space="preserve">-- </w:t>
      </w:r>
      <w:r w:rsidRPr="00E53C88">
        <w:rPr>
          <w:color w:val="808080"/>
          <w:highlight w:val="yellow"/>
        </w:rPr>
        <w:t>CHECK</w:t>
      </w:r>
      <w:r w:rsidRPr="00E53C88">
        <w:rPr>
          <w:color w:val="808080"/>
        </w:rPr>
        <w:t>: Do the BeamManagement parameters really belong into the CSI context? Or rather to RLF/RLM?</w:t>
      </w:r>
    </w:p>
    <w:p w14:paraId="77556904" w14:textId="77777777" w:rsidR="008C477D" w:rsidRDefault="008C477D" w:rsidP="008C477D">
      <w:pPr>
        <w:pStyle w:val="PL"/>
      </w:pPr>
      <w:r>
        <w:t xml:space="preserve">BeamManagement ::=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82E0D">
        <w:rPr>
          <w:color w:val="993366"/>
        </w:rPr>
        <w:t>SEQUENCE</w:t>
      </w:r>
      <w:r>
        <w:t xml:space="preserve"> {</w:t>
      </w:r>
    </w:p>
    <w:p w14:paraId="22AAB1D8" w14:textId="77777777" w:rsidR="008C477D" w:rsidRPr="00076ABC" w:rsidRDefault="008C477D" w:rsidP="008C477D">
      <w:pPr>
        <w:pStyle w:val="PL"/>
        <w:rPr>
          <w:color w:val="808080"/>
        </w:rPr>
      </w:pPr>
      <w:r>
        <w:tab/>
      </w:r>
      <w:r w:rsidRPr="00076ABC">
        <w:rPr>
          <w:color w:val="808080"/>
        </w:rPr>
        <w:t>-- Use of PRACH or/and PUSCH for beam in some combination, details FFS</w:t>
      </w:r>
      <w:r w:rsidRPr="00076ABC">
        <w:rPr>
          <w:color w:val="808080"/>
        </w:rPr>
        <w:tab/>
      </w:r>
    </w:p>
    <w:p w14:paraId="09757AD2" w14:textId="77777777" w:rsidR="008C477D" w:rsidRDefault="008C477D" w:rsidP="008C477D">
      <w:pPr>
        <w:pStyle w:val="PL"/>
      </w:pPr>
      <w:r>
        <w:tab/>
        <w:t>linkReconfigurationR</w:t>
      </w:r>
      <w:r w:rsidRPr="00EB0F5C">
        <w:t>equest</w:t>
      </w:r>
      <w:r>
        <w:tab/>
      </w:r>
      <w:r>
        <w:tab/>
      </w:r>
      <w:r>
        <w:tab/>
      </w:r>
      <w:r>
        <w:tab/>
        <w:t>TYPE_FFS!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82E0D">
        <w:rPr>
          <w:color w:val="993366"/>
        </w:rPr>
        <w:t>OPTIONAL</w:t>
      </w:r>
      <w:r>
        <w:t>,</w:t>
      </w:r>
    </w:p>
    <w:p w14:paraId="7AF58B79" w14:textId="77777777" w:rsidR="008C477D" w:rsidRDefault="008C477D" w:rsidP="008C477D">
      <w:pPr>
        <w:pStyle w:val="PL"/>
      </w:pPr>
      <w:r>
        <w:t>}</w:t>
      </w:r>
    </w:p>
    <w:p w14:paraId="38F4A236" w14:textId="77777777" w:rsidR="008C477D" w:rsidRDefault="008C477D" w:rsidP="008C477D">
      <w:pPr>
        <w:pStyle w:val="PL"/>
      </w:pPr>
    </w:p>
    <w:p w14:paraId="1BFFB1D5" w14:textId="77777777" w:rsidR="008C477D" w:rsidRPr="00076ABC" w:rsidRDefault="008C477D" w:rsidP="008C477D">
      <w:pPr>
        <w:pStyle w:val="PL"/>
        <w:rPr>
          <w:color w:val="808080"/>
        </w:rPr>
      </w:pPr>
      <w:r w:rsidRPr="00076ABC">
        <w:rPr>
          <w:color w:val="808080"/>
        </w:rPr>
        <w:t>-- ASN1STOP</w:t>
      </w:r>
    </w:p>
    <w:p w14:paraId="0D2738ED" w14:textId="77777777" w:rsidR="008C477D" w:rsidRPr="00E76161" w:rsidRDefault="008C477D" w:rsidP="00163BAB">
      <w:pPr>
        <w:pStyle w:val="Observation"/>
        <w:numPr>
          <w:ilvl w:val="0"/>
          <w:numId w:val="0"/>
        </w:numPr>
        <w:ind w:left="1701"/>
        <w:rPr>
          <w:b w:val="0"/>
        </w:rPr>
      </w:pPr>
    </w:p>
    <w:sectPr w:rsidR="008C477D" w:rsidRPr="00E76161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D36DE3" w14:textId="77777777" w:rsidR="0008385C" w:rsidRDefault="0008385C">
      <w:r>
        <w:separator/>
      </w:r>
    </w:p>
  </w:endnote>
  <w:endnote w:type="continuationSeparator" w:id="0">
    <w:p w14:paraId="51FC29EC" w14:textId="77777777" w:rsidR="0008385C" w:rsidRDefault="00083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">
    <w:altName w:val="游ゴシック"/>
    <w:panose1 w:val="020B0400000000000000"/>
    <w:charset w:val="80"/>
    <w:family w:val="modern"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C85394" w14:textId="720969AC" w:rsidR="00184B32" w:rsidRDefault="00184B3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B0B4F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B0B4F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E8EA29" w14:textId="77777777" w:rsidR="0008385C" w:rsidRDefault="0008385C">
      <w:r>
        <w:separator/>
      </w:r>
    </w:p>
  </w:footnote>
  <w:footnote w:type="continuationSeparator" w:id="0">
    <w:p w14:paraId="1C170A71" w14:textId="77777777" w:rsidR="0008385C" w:rsidRDefault="000838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3B8405" w14:textId="77777777" w:rsidR="00184B32" w:rsidRDefault="00184B3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7E5063"/>
    <w:multiLevelType w:val="hybridMultilevel"/>
    <w:tmpl w:val="FEBC18C4"/>
    <w:lvl w:ilvl="0" w:tplc="38DEE99E">
      <w:start w:val="1"/>
      <w:numFmt w:val="bullet"/>
      <w:lvlText w:val="-"/>
      <w:lvlJc w:val="left"/>
      <w:pPr>
        <w:ind w:left="720" w:hanging="360"/>
      </w:pPr>
      <w:rPr>
        <w:rFonts w:ascii="Calibri" w:eastAsia="Yu Gothic" w:hAnsi="Calibri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1E4E7D"/>
    <w:multiLevelType w:val="hybridMultilevel"/>
    <w:tmpl w:val="7BF61C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71B4D"/>
    <w:multiLevelType w:val="hybridMultilevel"/>
    <w:tmpl w:val="02D297FA"/>
    <w:lvl w:ilvl="0" w:tplc="C5C81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F4E4">
      <w:start w:val="39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0ACD88">
      <w:start w:val="39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4A86C">
      <w:start w:val="39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EF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7E0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6E2C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102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F0A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6"/>
  </w:num>
  <w:num w:numId="5">
    <w:abstractNumId w:val="2"/>
  </w:num>
  <w:num w:numId="6">
    <w:abstractNumId w:val="7"/>
  </w:num>
  <w:num w:numId="7">
    <w:abstractNumId w:val="10"/>
  </w:num>
  <w:num w:numId="8">
    <w:abstractNumId w:val="3"/>
  </w:num>
  <w:num w:numId="9">
    <w:abstractNumId w:val="1"/>
  </w:num>
  <w:num w:numId="10">
    <w:abstractNumId w:val="12"/>
  </w:num>
  <w:num w:numId="11">
    <w:abstractNumId w:val="4"/>
  </w:num>
  <w:num w:numId="12">
    <w:abstractNumId w:val="11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i-FI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1C61"/>
    <w:rsid w:val="000006E1"/>
    <w:rsid w:val="00002A37"/>
    <w:rsid w:val="00006446"/>
    <w:rsid w:val="00006896"/>
    <w:rsid w:val="00006B58"/>
    <w:rsid w:val="00007CDC"/>
    <w:rsid w:val="00011B28"/>
    <w:rsid w:val="00015D15"/>
    <w:rsid w:val="00022CA1"/>
    <w:rsid w:val="0002564D"/>
    <w:rsid w:val="00025ECA"/>
    <w:rsid w:val="00027939"/>
    <w:rsid w:val="00032221"/>
    <w:rsid w:val="000325B8"/>
    <w:rsid w:val="00034C15"/>
    <w:rsid w:val="00036BA1"/>
    <w:rsid w:val="0003737E"/>
    <w:rsid w:val="000422E2"/>
    <w:rsid w:val="00042383"/>
    <w:rsid w:val="00042F22"/>
    <w:rsid w:val="000444EF"/>
    <w:rsid w:val="00052A07"/>
    <w:rsid w:val="000534E3"/>
    <w:rsid w:val="000545FC"/>
    <w:rsid w:val="0005606A"/>
    <w:rsid w:val="000570A7"/>
    <w:rsid w:val="00057117"/>
    <w:rsid w:val="000616E7"/>
    <w:rsid w:val="0006487E"/>
    <w:rsid w:val="00065E1A"/>
    <w:rsid w:val="0006714E"/>
    <w:rsid w:val="00067548"/>
    <w:rsid w:val="00077E5F"/>
    <w:rsid w:val="0008036A"/>
    <w:rsid w:val="00081AE6"/>
    <w:rsid w:val="0008385C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A77"/>
    <w:rsid w:val="000A1B7B"/>
    <w:rsid w:val="000A44F8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58BE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5A79"/>
    <w:rsid w:val="001062FB"/>
    <w:rsid w:val="001063E6"/>
    <w:rsid w:val="001111FE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270BF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2C0D"/>
    <w:rsid w:val="00163BAB"/>
    <w:rsid w:val="001643A8"/>
    <w:rsid w:val="001659C1"/>
    <w:rsid w:val="00173A8E"/>
    <w:rsid w:val="00177795"/>
    <w:rsid w:val="0018143F"/>
    <w:rsid w:val="00183189"/>
    <w:rsid w:val="00184B32"/>
    <w:rsid w:val="00190AC1"/>
    <w:rsid w:val="0019341A"/>
    <w:rsid w:val="00197DF9"/>
    <w:rsid w:val="001A1987"/>
    <w:rsid w:val="001A2564"/>
    <w:rsid w:val="001A6173"/>
    <w:rsid w:val="001A6CBA"/>
    <w:rsid w:val="001B0B4F"/>
    <w:rsid w:val="001B0D97"/>
    <w:rsid w:val="001B1842"/>
    <w:rsid w:val="001B5A5D"/>
    <w:rsid w:val="001B68C2"/>
    <w:rsid w:val="001B6C57"/>
    <w:rsid w:val="001C1CE5"/>
    <w:rsid w:val="001C20A3"/>
    <w:rsid w:val="001C3D2A"/>
    <w:rsid w:val="001C6495"/>
    <w:rsid w:val="001D2707"/>
    <w:rsid w:val="001D51BA"/>
    <w:rsid w:val="001D6342"/>
    <w:rsid w:val="001D6D53"/>
    <w:rsid w:val="001E0796"/>
    <w:rsid w:val="001E521F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6BE6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3363"/>
    <w:rsid w:val="00235632"/>
    <w:rsid w:val="00235872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0DE9"/>
    <w:rsid w:val="00292EB7"/>
    <w:rsid w:val="00295132"/>
    <w:rsid w:val="00296227"/>
    <w:rsid w:val="00296F44"/>
    <w:rsid w:val="0029777D"/>
    <w:rsid w:val="002A01E1"/>
    <w:rsid w:val="002A055E"/>
    <w:rsid w:val="002A0A1D"/>
    <w:rsid w:val="002A1D4E"/>
    <w:rsid w:val="002A2869"/>
    <w:rsid w:val="002A54D5"/>
    <w:rsid w:val="002B0C00"/>
    <w:rsid w:val="002B24D6"/>
    <w:rsid w:val="002B372A"/>
    <w:rsid w:val="002B3CD7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5D28"/>
    <w:rsid w:val="00307BA1"/>
    <w:rsid w:val="00311702"/>
    <w:rsid w:val="00311E82"/>
    <w:rsid w:val="00313FD6"/>
    <w:rsid w:val="003143BD"/>
    <w:rsid w:val="00317B01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82C"/>
    <w:rsid w:val="00357380"/>
    <w:rsid w:val="003602D9"/>
    <w:rsid w:val="003604CE"/>
    <w:rsid w:val="00370E47"/>
    <w:rsid w:val="003742AC"/>
    <w:rsid w:val="00375380"/>
    <w:rsid w:val="00377CE1"/>
    <w:rsid w:val="00385BF0"/>
    <w:rsid w:val="00387386"/>
    <w:rsid w:val="00390E74"/>
    <w:rsid w:val="003939FF"/>
    <w:rsid w:val="003A127C"/>
    <w:rsid w:val="003A1954"/>
    <w:rsid w:val="003A2223"/>
    <w:rsid w:val="003A2A0F"/>
    <w:rsid w:val="003A45A1"/>
    <w:rsid w:val="003A47EC"/>
    <w:rsid w:val="003A5B0A"/>
    <w:rsid w:val="003A6BAC"/>
    <w:rsid w:val="003A7EF3"/>
    <w:rsid w:val="003B159C"/>
    <w:rsid w:val="003B369F"/>
    <w:rsid w:val="003B36A3"/>
    <w:rsid w:val="003B47DC"/>
    <w:rsid w:val="003B7FE5"/>
    <w:rsid w:val="003C11C8"/>
    <w:rsid w:val="003C2702"/>
    <w:rsid w:val="003C357A"/>
    <w:rsid w:val="003C7806"/>
    <w:rsid w:val="003D109F"/>
    <w:rsid w:val="003D2478"/>
    <w:rsid w:val="003D2FC4"/>
    <w:rsid w:val="003D3C45"/>
    <w:rsid w:val="003D5B1F"/>
    <w:rsid w:val="003E15FA"/>
    <w:rsid w:val="003E55E4"/>
    <w:rsid w:val="003E74E3"/>
    <w:rsid w:val="003E75BA"/>
    <w:rsid w:val="003F05C7"/>
    <w:rsid w:val="003F1068"/>
    <w:rsid w:val="003F2CD4"/>
    <w:rsid w:val="003F6BBE"/>
    <w:rsid w:val="004000E8"/>
    <w:rsid w:val="00401CFD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6270"/>
    <w:rsid w:val="00421105"/>
    <w:rsid w:val="004242F4"/>
    <w:rsid w:val="00427248"/>
    <w:rsid w:val="00437447"/>
    <w:rsid w:val="00440B16"/>
    <w:rsid w:val="00441A92"/>
    <w:rsid w:val="00444F56"/>
    <w:rsid w:val="00446488"/>
    <w:rsid w:val="00447E74"/>
    <w:rsid w:val="004517AA"/>
    <w:rsid w:val="00451811"/>
    <w:rsid w:val="00452CAC"/>
    <w:rsid w:val="00457565"/>
    <w:rsid w:val="00457B6E"/>
    <w:rsid w:val="00457B71"/>
    <w:rsid w:val="00463D1B"/>
    <w:rsid w:val="00464666"/>
    <w:rsid w:val="00465F3A"/>
    <w:rsid w:val="004669E2"/>
    <w:rsid w:val="00470C31"/>
    <w:rsid w:val="004734D0"/>
    <w:rsid w:val="0047556B"/>
    <w:rsid w:val="00477768"/>
    <w:rsid w:val="0049006A"/>
    <w:rsid w:val="00492BC5"/>
    <w:rsid w:val="004964F1"/>
    <w:rsid w:val="004A16BC"/>
    <w:rsid w:val="004A2B94"/>
    <w:rsid w:val="004B7C0C"/>
    <w:rsid w:val="004C1C61"/>
    <w:rsid w:val="004C3898"/>
    <w:rsid w:val="004D36B1"/>
    <w:rsid w:val="004D7170"/>
    <w:rsid w:val="004D7EBD"/>
    <w:rsid w:val="004E2680"/>
    <w:rsid w:val="004E28F9"/>
    <w:rsid w:val="004E462E"/>
    <w:rsid w:val="004E56DC"/>
    <w:rsid w:val="004E5874"/>
    <w:rsid w:val="004E76F4"/>
    <w:rsid w:val="004F0B4E"/>
    <w:rsid w:val="004F0B6C"/>
    <w:rsid w:val="004F2078"/>
    <w:rsid w:val="004F4DA3"/>
    <w:rsid w:val="00502773"/>
    <w:rsid w:val="00506557"/>
    <w:rsid w:val="0050677A"/>
    <w:rsid w:val="005108D8"/>
    <w:rsid w:val="005116F9"/>
    <w:rsid w:val="00511AC3"/>
    <w:rsid w:val="005153A7"/>
    <w:rsid w:val="005219CF"/>
    <w:rsid w:val="00531534"/>
    <w:rsid w:val="005338D0"/>
    <w:rsid w:val="00534B59"/>
    <w:rsid w:val="00536759"/>
    <w:rsid w:val="00537C62"/>
    <w:rsid w:val="00540C55"/>
    <w:rsid w:val="00546970"/>
    <w:rsid w:val="005529F8"/>
    <w:rsid w:val="00554E19"/>
    <w:rsid w:val="005575ED"/>
    <w:rsid w:val="0056121F"/>
    <w:rsid w:val="00572505"/>
    <w:rsid w:val="00580202"/>
    <w:rsid w:val="00582809"/>
    <w:rsid w:val="0058798C"/>
    <w:rsid w:val="005900FA"/>
    <w:rsid w:val="0059038D"/>
    <w:rsid w:val="005935A4"/>
    <w:rsid w:val="005948C2"/>
    <w:rsid w:val="00595DCA"/>
    <w:rsid w:val="0059779B"/>
    <w:rsid w:val="005A09C2"/>
    <w:rsid w:val="005A209A"/>
    <w:rsid w:val="005A662D"/>
    <w:rsid w:val="005B2F82"/>
    <w:rsid w:val="005B35D7"/>
    <w:rsid w:val="005B392A"/>
    <w:rsid w:val="005B3AA3"/>
    <w:rsid w:val="005B62AD"/>
    <w:rsid w:val="005B6F83"/>
    <w:rsid w:val="005C3CE7"/>
    <w:rsid w:val="005C74FB"/>
    <w:rsid w:val="005D1602"/>
    <w:rsid w:val="005D73C7"/>
    <w:rsid w:val="005E385F"/>
    <w:rsid w:val="005E5B81"/>
    <w:rsid w:val="005F2CB1"/>
    <w:rsid w:val="005F3025"/>
    <w:rsid w:val="005F4D03"/>
    <w:rsid w:val="005F618C"/>
    <w:rsid w:val="005F70BD"/>
    <w:rsid w:val="0060283C"/>
    <w:rsid w:val="006028E6"/>
    <w:rsid w:val="006035B4"/>
    <w:rsid w:val="0060475B"/>
    <w:rsid w:val="00604F14"/>
    <w:rsid w:val="00605F62"/>
    <w:rsid w:val="00611203"/>
    <w:rsid w:val="00611B83"/>
    <w:rsid w:val="00613257"/>
    <w:rsid w:val="00614A0A"/>
    <w:rsid w:val="00620A71"/>
    <w:rsid w:val="00620D80"/>
    <w:rsid w:val="006234A6"/>
    <w:rsid w:val="00624D23"/>
    <w:rsid w:val="00630001"/>
    <w:rsid w:val="006311B3"/>
    <w:rsid w:val="0063284C"/>
    <w:rsid w:val="0063372E"/>
    <w:rsid w:val="00636398"/>
    <w:rsid w:val="006368D3"/>
    <w:rsid w:val="006377EC"/>
    <w:rsid w:val="0064151F"/>
    <w:rsid w:val="00641533"/>
    <w:rsid w:val="0064208D"/>
    <w:rsid w:val="00643475"/>
    <w:rsid w:val="0064396A"/>
    <w:rsid w:val="00643E81"/>
    <w:rsid w:val="006441D5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67E9"/>
    <w:rsid w:val="006771F9"/>
    <w:rsid w:val="006776D7"/>
    <w:rsid w:val="00681003"/>
    <w:rsid w:val="006817C9"/>
    <w:rsid w:val="00681C11"/>
    <w:rsid w:val="0068350F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614B"/>
    <w:rsid w:val="006B6B61"/>
    <w:rsid w:val="006C03B8"/>
    <w:rsid w:val="006C065F"/>
    <w:rsid w:val="006C5EC9"/>
    <w:rsid w:val="006C6059"/>
    <w:rsid w:val="006C7522"/>
    <w:rsid w:val="006C76F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5E6E"/>
    <w:rsid w:val="0070346E"/>
    <w:rsid w:val="00704EDB"/>
    <w:rsid w:val="0070537F"/>
    <w:rsid w:val="00706101"/>
    <w:rsid w:val="00707072"/>
    <w:rsid w:val="00707D61"/>
    <w:rsid w:val="00712287"/>
    <w:rsid w:val="00712772"/>
    <w:rsid w:val="007146AF"/>
    <w:rsid w:val="007148D3"/>
    <w:rsid w:val="00715B9A"/>
    <w:rsid w:val="00721593"/>
    <w:rsid w:val="00723E58"/>
    <w:rsid w:val="007257CE"/>
    <w:rsid w:val="00726EA6"/>
    <w:rsid w:val="00727208"/>
    <w:rsid w:val="00727680"/>
    <w:rsid w:val="007348B1"/>
    <w:rsid w:val="00734B23"/>
    <w:rsid w:val="007362A6"/>
    <w:rsid w:val="00736D7D"/>
    <w:rsid w:val="00740E58"/>
    <w:rsid w:val="0074405B"/>
    <w:rsid w:val="007445A0"/>
    <w:rsid w:val="0074524B"/>
    <w:rsid w:val="0074704E"/>
    <w:rsid w:val="00747D8B"/>
    <w:rsid w:val="00751228"/>
    <w:rsid w:val="007571E1"/>
    <w:rsid w:val="007604B2"/>
    <w:rsid w:val="00761441"/>
    <w:rsid w:val="00765281"/>
    <w:rsid w:val="007658E1"/>
    <w:rsid w:val="00766BAD"/>
    <w:rsid w:val="00771628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6534"/>
    <w:rsid w:val="007C05DD"/>
    <w:rsid w:val="007C3D18"/>
    <w:rsid w:val="007C5842"/>
    <w:rsid w:val="007C60BF"/>
    <w:rsid w:val="007C6A07"/>
    <w:rsid w:val="007C75A1"/>
    <w:rsid w:val="007C77A5"/>
    <w:rsid w:val="007D0262"/>
    <w:rsid w:val="007D04E5"/>
    <w:rsid w:val="007D5901"/>
    <w:rsid w:val="007D7526"/>
    <w:rsid w:val="007E4610"/>
    <w:rsid w:val="007E4715"/>
    <w:rsid w:val="007E505B"/>
    <w:rsid w:val="007E7091"/>
    <w:rsid w:val="007F6BBB"/>
    <w:rsid w:val="0080027B"/>
    <w:rsid w:val="00803FAE"/>
    <w:rsid w:val="0080605F"/>
    <w:rsid w:val="00807786"/>
    <w:rsid w:val="00811FCB"/>
    <w:rsid w:val="008158D6"/>
    <w:rsid w:val="00817196"/>
    <w:rsid w:val="008178DC"/>
    <w:rsid w:val="00817EDE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0CEC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986"/>
    <w:rsid w:val="00894A88"/>
    <w:rsid w:val="00895386"/>
    <w:rsid w:val="008A11D3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495D"/>
    <w:rsid w:val="008B51A0"/>
    <w:rsid w:val="008B592A"/>
    <w:rsid w:val="008B7B5C"/>
    <w:rsid w:val="008C0C99"/>
    <w:rsid w:val="008C2017"/>
    <w:rsid w:val="008C477D"/>
    <w:rsid w:val="008C4958"/>
    <w:rsid w:val="008C4BAA"/>
    <w:rsid w:val="008C5AB2"/>
    <w:rsid w:val="008C6AE8"/>
    <w:rsid w:val="008C7573"/>
    <w:rsid w:val="008D34F1"/>
    <w:rsid w:val="008D39D8"/>
    <w:rsid w:val="008D536D"/>
    <w:rsid w:val="008D6D1A"/>
    <w:rsid w:val="008E065E"/>
    <w:rsid w:val="008E0927"/>
    <w:rsid w:val="008E1909"/>
    <w:rsid w:val="008E441D"/>
    <w:rsid w:val="008E7465"/>
    <w:rsid w:val="008E78CC"/>
    <w:rsid w:val="008F1EAB"/>
    <w:rsid w:val="008F33DC"/>
    <w:rsid w:val="008F477F"/>
    <w:rsid w:val="008F6069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7B46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57BC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5C5E"/>
    <w:rsid w:val="009960EC"/>
    <w:rsid w:val="009970DD"/>
    <w:rsid w:val="00997EAE"/>
    <w:rsid w:val="009A0FBA"/>
    <w:rsid w:val="009A1601"/>
    <w:rsid w:val="009A462D"/>
    <w:rsid w:val="009A5CBA"/>
    <w:rsid w:val="009B1F30"/>
    <w:rsid w:val="009B3AC2"/>
    <w:rsid w:val="009B4DF4"/>
    <w:rsid w:val="009B564E"/>
    <w:rsid w:val="009B6D06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0B11"/>
    <w:rsid w:val="009F1ECE"/>
    <w:rsid w:val="009F344F"/>
    <w:rsid w:val="00A048A8"/>
    <w:rsid w:val="00A04F49"/>
    <w:rsid w:val="00A07855"/>
    <w:rsid w:val="00A13E54"/>
    <w:rsid w:val="00A17F63"/>
    <w:rsid w:val="00A2193B"/>
    <w:rsid w:val="00A2351A"/>
    <w:rsid w:val="00A264A9"/>
    <w:rsid w:val="00A27785"/>
    <w:rsid w:val="00A30187"/>
    <w:rsid w:val="00A319FC"/>
    <w:rsid w:val="00A3448A"/>
    <w:rsid w:val="00A36297"/>
    <w:rsid w:val="00A3791E"/>
    <w:rsid w:val="00A41E2B"/>
    <w:rsid w:val="00A45B74"/>
    <w:rsid w:val="00A52E1D"/>
    <w:rsid w:val="00A53CB2"/>
    <w:rsid w:val="00A614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968FA"/>
    <w:rsid w:val="00AA016F"/>
    <w:rsid w:val="00AA1513"/>
    <w:rsid w:val="00AA1ED6"/>
    <w:rsid w:val="00AA51D6"/>
    <w:rsid w:val="00AB0BC8"/>
    <w:rsid w:val="00AB11CA"/>
    <w:rsid w:val="00AB12B2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D79C1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167F1"/>
    <w:rsid w:val="00B20256"/>
    <w:rsid w:val="00B20D09"/>
    <w:rsid w:val="00B2763F"/>
    <w:rsid w:val="00B27AAC"/>
    <w:rsid w:val="00B30929"/>
    <w:rsid w:val="00B360A5"/>
    <w:rsid w:val="00B372AA"/>
    <w:rsid w:val="00B40445"/>
    <w:rsid w:val="00B41888"/>
    <w:rsid w:val="00B42BDB"/>
    <w:rsid w:val="00B45A52"/>
    <w:rsid w:val="00B46175"/>
    <w:rsid w:val="00B47DEF"/>
    <w:rsid w:val="00B57413"/>
    <w:rsid w:val="00B6162C"/>
    <w:rsid w:val="00B62AAA"/>
    <w:rsid w:val="00B662BE"/>
    <w:rsid w:val="00B664C7"/>
    <w:rsid w:val="00B739F6"/>
    <w:rsid w:val="00B753D8"/>
    <w:rsid w:val="00B773C5"/>
    <w:rsid w:val="00B81A6C"/>
    <w:rsid w:val="00B83425"/>
    <w:rsid w:val="00B85DE5"/>
    <w:rsid w:val="00B87408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2C3"/>
    <w:rsid w:val="00BC0FDC"/>
    <w:rsid w:val="00BC3053"/>
    <w:rsid w:val="00BC4D2E"/>
    <w:rsid w:val="00BC79F3"/>
    <w:rsid w:val="00BD48AC"/>
    <w:rsid w:val="00BD5F1A"/>
    <w:rsid w:val="00BE1234"/>
    <w:rsid w:val="00BE2FA6"/>
    <w:rsid w:val="00BE333F"/>
    <w:rsid w:val="00BE3833"/>
    <w:rsid w:val="00BE7406"/>
    <w:rsid w:val="00BE7603"/>
    <w:rsid w:val="00BF1284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6641"/>
    <w:rsid w:val="00C26FAA"/>
    <w:rsid w:val="00C279B5"/>
    <w:rsid w:val="00C27C45"/>
    <w:rsid w:val="00C3719D"/>
    <w:rsid w:val="00C4040D"/>
    <w:rsid w:val="00C44E04"/>
    <w:rsid w:val="00C45A54"/>
    <w:rsid w:val="00C54995"/>
    <w:rsid w:val="00C54D41"/>
    <w:rsid w:val="00C57B79"/>
    <w:rsid w:val="00C60783"/>
    <w:rsid w:val="00C64672"/>
    <w:rsid w:val="00C70697"/>
    <w:rsid w:val="00C72EF4"/>
    <w:rsid w:val="00C75D2F"/>
    <w:rsid w:val="00C767BE"/>
    <w:rsid w:val="00C76963"/>
    <w:rsid w:val="00C76E3C"/>
    <w:rsid w:val="00C81568"/>
    <w:rsid w:val="00C82B8F"/>
    <w:rsid w:val="00C9027A"/>
    <w:rsid w:val="00C9068E"/>
    <w:rsid w:val="00C93C4B"/>
    <w:rsid w:val="00C93CD8"/>
    <w:rsid w:val="00C93DE6"/>
    <w:rsid w:val="00C944AB"/>
    <w:rsid w:val="00C95B40"/>
    <w:rsid w:val="00CA1ED8"/>
    <w:rsid w:val="00CA2448"/>
    <w:rsid w:val="00CB0824"/>
    <w:rsid w:val="00CB1F63"/>
    <w:rsid w:val="00CB63AE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239A7"/>
    <w:rsid w:val="00D23F47"/>
    <w:rsid w:val="00D3005B"/>
    <w:rsid w:val="00D324D6"/>
    <w:rsid w:val="00D36E71"/>
    <w:rsid w:val="00D37D87"/>
    <w:rsid w:val="00D40B33"/>
    <w:rsid w:val="00D4318F"/>
    <w:rsid w:val="00D438BF"/>
    <w:rsid w:val="00D440F8"/>
    <w:rsid w:val="00D464C4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665C9"/>
    <w:rsid w:val="00D708B0"/>
    <w:rsid w:val="00D70E73"/>
    <w:rsid w:val="00D77B1D"/>
    <w:rsid w:val="00D8021F"/>
    <w:rsid w:val="00D80383"/>
    <w:rsid w:val="00D80FBE"/>
    <w:rsid w:val="00D823C6"/>
    <w:rsid w:val="00D86CA3"/>
    <w:rsid w:val="00D871CE"/>
    <w:rsid w:val="00D9196D"/>
    <w:rsid w:val="00D92982"/>
    <w:rsid w:val="00DA305E"/>
    <w:rsid w:val="00DA5007"/>
    <w:rsid w:val="00DA5417"/>
    <w:rsid w:val="00DA56E8"/>
    <w:rsid w:val="00DB0A9F"/>
    <w:rsid w:val="00DB377D"/>
    <w:rsid w:val="00DC2D36"/>
    <w:rsid w:val="00DC53EF"/>
    <w:rsid w:val="00DC558E"/>
    <w:rsid w:val="00DD205C"/>
    <w:rsid w:val="00DE1D32"/>
    <w:rsid w:val="00DE5608"/>
    <w:rsid w:val="00DE58D0"/>
    <w:rsid w:val="00DE654F"/>
    <w:rsid w:val="00DF0B6E"/>
    <w:rsid w:val="00DF15E0"/>
    <w:rsid w:val="00DF37A0"/>
    <w:rsid w:val="00DF5C56"/>
    <w:rsid w:val="00E047DF"/>
    <w:rsid w:val="00E06B1E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0D18"/>
    <w:rsid w:val="00E53670"/>
    <w:rsid w:val="00E53B75"/>
    <w:rsid w:val="00E54E3B"/>
    <w:rsid w:val="00E57565"/>
    <w:rsid w:val="00E63838"/>
    <w:rsid w:val="00E64434"/>
    <w:rsid w:val="00E67C51"/>
    <w:rsid w:val="00E70D0E"/>
    <w:rsid w:val="00E72EFC"/>
    <w:rsid w:val="00E758EC"/>
    <w:rsid w:val="00E76161"/>
    <w:rsid w:val="00E7657B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5689"/>
    <w:rsid w:val="00EA7A41"/>
    <w:rsid w:val="00EB077B"/>
    <w:rsid w:val="00EB4EA2"/>
    <w:rsid w:val="00EB59EC"/>
    <w:rsid w:val="00EC27C6"/>
    <w:rsid w:val="00EC4207"/>
    <w:rsid w:val="00EC5653"/>
    <w:rsid w:val="00EC60B5"/>
    <w:rsid w:val="00EC71CE"/>
    <w:rsid w:val="00ED1006"/>
    <w:rsid w:val="00EF18FE"/>
    <w:rsid w:val="00EF4F38"/>
    <w:rsid w:val="00EF5787"/>
    <w:rsid w:val="00EF60D0"/>
    <w:rsid w:val="00EF611B"/>
    <w:rsid w:val="00F018C0"/>
    <w:rsid w:val="00F0528D"/>
    <w:rsid w:val="00F06C67"/>
    <w:rsid w:val="00F06DFD"/>
    <w:rsid w:val="00F071D1"/>
    <w:rsid w:val="00F07533"/>
    <w:rsid w:val="00F077B5"/>
    <w:rsid w:val="00F10629"/>
    <w:rsid w:val="00F15FA5"/>
    <w:rsid w:val="00F20729"/>
    <w:rsid w:val="00F209B7"/>
    <w:rsid w:val="00F2376F"/>
    <w:rsid w:val="00F243D8"/>
    <w:rsid w:val="00F30828"/>
    <w:rsid w:val="00F313D6"/>
    <w:rsid w:val="00F31C77"/>
    <w:rsid w:val="00F40F0C"/>
    <w:rsid w:val="00F42FCC"/>
    <w:rsid w:val="00F4766C"/>
    <w:rsid w:val="00F507D1"/>
    <w:rsid w:val="00F519CE"/>
    <w:rsid w:val="00F51ADA"/>
    <w:rsid w:val="00F55A25"/>
    <w:rsid w:val="00F607C5"/>
    <w:rsid w:val="00F60DEA"/>
    <w:rsid w:val="00F61535"/>
    <w:rsid w:val="00F6302A"/>
    <w:rsid w:val="00F64C2B"/>
    <w:rsid w:val="00F651BE"/>
    <w:rsid w:val="00F66DD5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AB8"/>
    <w:rsid w:val="00F90D12"/>
    <w:rsid w:val="00F90F8D"/>
    <w:rsid w:val="00F92782"/>
    <w:rsid w:val="00F93AA9"/>
    <w:rsid w:val="00F96985"/>
    <w:rsid w:val="00F97838"/>
    <w:rsid w:val="00FA2BB3"/>
    <w:rsid w:val="00FB4C80"/>
    <w:rsid w:val="00FB6A6A"/>
    <w:rsid w:val="00FC4AD0"/>
    <w:rsid w:val="00FC4BF1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847A5571-E670-41CB-84B9-6A6D1A5B4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link w:val="HeaderChar"/>
    <w:uiPriority w:val="99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References">
    <w:name w:val="References"/>
    <w:basedOn w:val="Normal"/>
    <w:rsid w:val="00A968FA"/>
    <w:pPr>
      <w:numPr>
        <w:ilvl w:val="2"/>
        <w:numId w:val="9"/>
      </w:numPr>
      <w:overflowPunct/>
      <w:autoSpaceDE/>
      <w:autoSpaceDN/>
      <w:adjustRightInd/>
      <w:spacing w:after="0"/>
      <w:jc w:val="left"/>
      <w:textAlignment w:val="auto"/>
    </w:pPr>
    <w:rPr>
      <w:rFonts w:ascii="Times New Roman" w:hAnsi="Times New Roman"/>
      <w:szCs w:val="24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57C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3B47DC"/>
    <w:rPr>
      <w:rFonts w:ascii="Arial" w:hAnsi="Arial"/>
      <w:lang w:val="en-GB"/>
    </w:rPr>
  </w:style>
  <w:style w:type="character" w:customStyle="1" w:styleId="CommentTextChar">
    <w:name w:val="Comment Text Char"/>
    <w:link w:val="CommentText"/>
    <w:semiHidden/>
    <w:rsid w:val="00C4040D"/>
    <w:rPr>
      <w:rFonts w:ascii="Arial" w:hAnsi="Arial"/>
      <w:lang w:val="en-GB"/>
    </w:rPr>
  </w:style>
  <w:style w:type="character" w:customStyle="1" w:styleId="THChar">
    <w:name w:val="TH Char"/>
    <w:link w:val="TH"/>
    <w:rsid w:val="008C477D"/>
    <w:rPr>
      <w:rFonts w:ascii="Arial" w:hAnsi="Arial"/>
      <w:b/>
      <w:lang w:val="en-GB" w:eastAsia="en-US"/>
    </w:rPr>
  </w:style>
  <w:style w:type="paragraph" w:customStyle="1" w:styleId="PL">
    <w:name w:val="PL"/>
    <w:link w:val="PLChar"/>
    <w:rsid w:val="008C477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de-DE"/>
    </w:rPr>
  </w:style>
  <w:style w:type="character" w:customStyle="1" w:styleId="PLChar">
    <w:name w:val="PL Char"/>
    <w:link w:val="PL"/>
    <w:rsid w:val="008C477D"/>
    <w:rPr>
      <w:rFonts w:ascii="Courier New" w:hAnsi="Courier New"/>
      <w:noProof/>
      <w:sz w:val="16"/>
      <w:shd w:val="clear" w:color="auto" w:fill="E6E6E6"/>
      <w:lang w:val="en-GB" w:eastAsia="de-DE"/>
    </w:rPr>
  </w:style>
  <w:style w:type="character" w:customStyle="1" w:styleId="HeaderChar">
    <w:name w:val="Header Char"/>
    <w:basedOn w:val="DefaultParagraphFont"/>
    <w:link w:val="Header"/>
    <w:uiPriority w:val="99"/>
    <w:rsid w:val="00F90D12"/>
    <w:rPr>
      <w:rFonts w:ascii="Arial" w:hAnsi="Arial" w:cs="Arial"/>
      <w:b/>
      <w:bCs/>
      <w:noProof/>
      <w:sz w:val="18"/>
      <w:szCs w:val="18"/>
    </w:rPr>
  </w:style>
  <w:style w:type="character" w:customStyle="1" w:styleId="CRCoverPageZchn">
    <w:name w:val="CR Cover Page Zchn"/>
    <w:link w:val="CRCoverPage"/>
    <w:rsid w:val="00F90D12"/>
    <w:rPr>
      <w:rFonts w:ascii="Arial" w:hAnsi="Arial"/>
      <w:lang w:val="en-GB" w:eastAsia="en-US"/>
    </w:rPr>
  </w:style>
  <w:style w:type="character" w:customStyle="1" w:styleId="ReferenceChar">
    <w:name w:val="Reference Char"/>
    <w:link w:val="Reference"/>
    <w:rsid w:val="0068350F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305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9101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1831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3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96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85549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1834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15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353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24754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5847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500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680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56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5400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7833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75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cajer\Documents\swea-ran2\RAN2_97_Athens\Ericsson%20contributions\Ready%20for%20submission\R2-1700867%20-%20Beam%20management%20in%20N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5NUHHDQN7SK2-1-182668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https://ericoll.internal.ericsson.com/sites/star/_layouts/DocIdRedir.aspx?ID=5NUHHDQN7SK2-1-182668</Url>
      <Description>5NUHHDQN7SK2-1-182668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09607-EC7C-4A3D-8578-69D1ABDA15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6.xml><?xml version="1.0" encoding="utf-8"?>
<ds:datastoreItem xmlns:ds="http://schemas.openxmlformats.org/officeDocument/2006/customXml" ds:itemID="{A03B6147-320D-4E3E-BABB-426BE683F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R2-1700867 - Beam management in NR</Template>
  <TotalTime>43</TotalTime>
  <Pages>6</Pages>
  <Words>1448</Words>
  <Characters>11737</Characters>
  <Application>Microsoft Office Word</Application>
  <DocSecurity>0</DocSecurity>
  <Lines>97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Ericsson; TDoc; 3GPP</cp:keywords>
  <cp:lastModifiedBy>Helka-Liina Maattanen</cp:lastModifiedBy>
  <cp:revision>11</cp:revision>
  <cp:lastPrinted>2008-01-31T06:09:00Z</cp:lastPrinted>
  <dcterms:created xsi:type="dcterms:W3CDTF">2017-09-28T23:50:00Z</dcterms:created>
  <dcterms:modified xsi:type="dcterms:W3CDTF">2017-09-29T01:25:00Z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125fd74b-4a01-43f1-9406-36d3ededab4e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